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del w:id="0" w:author="China Unicom" w:date="2024-04-22T16:43:33Z">
              <w:r>
                <w:rPr>
                  <w:rFonts w:hint="default"/>
                  <w:lang w:val="en-US" w:eastAsia="zh-CN"/>
                </w:rPr>
                <w:delText>2</w:delText>
              </w:r>
            </w:del>
            <w:ins w:id="1" w:author="China Unicom" w:date="2024-04-22T16:43:33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w:t>
            </w:r>
            <w:del w:id="2" w:author="China Unicom" w:date="2024-04-22T16:43:36Z">
              <w:r>
                <w:rPr>
                  <w:rFonts w:hint="default"/>
                  <w:sz w:val="32"/>
                  <w:lang w:val="en-US" w:eastAsia="zh-CN"/>
                </w:rPr>
                <w:delText>3</w:delText>
              </w:r>
            </w:del>
            <w:ins w:id="3" w:author="China Unicom" w:date="2024-04-22T16:43:36Z">
              <w:r>
                <w:rPr>
                  <w:rFonts w:hint="eastAsia"/>
                  <w:sz w:val="32"/>
                  <w:lang w:val="en-US" w:eastAsia="zh-CN"/>
                </w:rPr>
                <w:t>4</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_Toc27866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_Toc18613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_Toc21263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_Toc5295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_Toc15994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_Toc776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_Toc1470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_Toc2537 \h </w:instrText>
      </w:r>
      <w:r>
        <w:fldChar w:fldCharType="separate"/>
      </w:r>
      <w:r>
        <w:t>8</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_Toc8239 \h </w:instrText>
      </w:r>
      <w:r>
        <w:fldChar w:fldCharType="separate"/>
      </w:r>
      <w:r>
        <w:t>8</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_Toc24061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_Toc10211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_Toc28846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_Toc20874 \h </w:instrText>
      </w:r>
      <w:r>
        <w:fldChar w:fldCharType="separate"/>
      </w:r>
      <w:r>
        <w:t>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_Toc12593 \h </w:instrText>
      </w:r>
      <w:r>
        <w:fldChar w:fldCharType="separate"/>
      </w:r>
      <w:r>
        <w:t>9</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_Toc12216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_Toc12057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_Toc1478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_Toc29249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_Toc20087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_Toc15186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_Toc31998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_Toc14640 \h </w:instrText>
      </w:r>
      <w:r>
        <w:fldChar w:fldCharType="separate"/>
      </w:r>
      <w:r>
        <w:t>12</w:t>
      </w:r>
      <w:r>
        <w:fldChar w:fldCharType="end"/>
      </w:r>
    </w:p>
    <w:p>
      <w:pPr>
        <w:pStyle w:val="16"/>
        <w:tabs>
          <w:tab w:val="right" w:pos="2000"/>
          <w:tab w:val="right" w:leader="dot" w:pos="9641"/>
          <w:tab w:val="clear" w:pos="9639"/>
        </w:tabs>
      </w:pPr>
      <w:r>
        <w:rPr>
          <w:rFonts w:hint="eastAsia" w:cs="Arial"/>
          <w:szCs w:val="28"/>
          <w:lang w:eastAsia="zh-CN"/>
        </w:rPr>
        <w:t>5.4.1</w:t>
      </w:r>
      <w:r>
        <w:rPr>
          <w:rFonts w:cs="Arial"/>
          <w:szCs w:val="28"/>
          <w:lang w:eastAsia="zh-CN"/>
        </w:rPr>
        <w:tab/>
      </w:r>
      <w:r>
        <w:rPr>
          <w:rFonts w:hint="eastAsia" w:cs="Arial"/>
          <w:szCs w:val="28"/>
          <w:lang w:eastAsia="zh-CN"/>
        </w:rPr>
        <w:t>UE maximum output power</w:t>
      </w:r>
      <w:r>
        <w:tab/>
      </w:r>
      <w:r>
        <w:fldChar w:fldCharType="begin"/>
      </w:r>
      <w:r>
        <w:instrText xml:space="preserve"> PAGEREF _Toc29479 \h </w:instrText>
      </w:r>
      <w:r>
        <w:fldChar w:fldCharType="separate"/>
      </w:r>
      <w:r>
        <w:t>12</w:t>
      </w:r>
      <w:r>
        <w:fldChar w:fldCharType="end"/>
      </w:r>
    </w:p>
    <w:p>
      <w:pPr>
        <w:pStyle w:val="16"/>
        <w:tabs>
          <w:tab w:val="right" w:pos="2000"/>
          <w:tab w:val="right" w:leader="dot" w:pos="9641"/>
          <w:tab w:val="clear" w:pos="9639"/>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_Toc15774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_Toc25609 \h </w:instrText>
      </w:r>
      <w:r>
        <w:fldChar w:fldCharType="separate"/>
      </w:r>
      <w:r>
        <w:t>12</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_Toc28597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_Toc536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_Toc7621 \h </w:instrText>
      </w:r>
      <w:r>
        <w:fldChar w:fldCharType="separate"/>
      </w:r>
      <w:r>
        <w:t>15</w:t>
      </w:r>
      <w:r>
        <w:fldChar w:fldCharType="end"/>
      </w:r>
    </w:p>
    <w:p>
      <w:pPr>
        <w:pStyle w:val="16"/>
        <w:tabs>
          <w:tab w:val="right" w:pos="2000"/>
          <w:tab w:val="right" w:leader="dot" w:pos="9641"/>
          <w:tab w:val="clear" w:pos="9639"/>
        </w:tabs>
      </w:pPr>
      <w:r>
        <w:rPr>
          <w:rFonts w:hint="eastAsia" w:cs="Arial"/>
          <w:szCs w:val="28"/>
          <w:lang w:eastAsia="zh-CN"/>
        </w:rPr>
        <w:t>5.5.1</w:t>
      </w:r>
      <w:r>
        <w:rPr>
          <w:rFonts w:cs="Arial"/>
          <w:szCs w:val="28"/>
          <w:lang w:eastAsia="zh-CN"/>
        </w:rPr>
        <w:tab/>
      </w:r>
      <w:r>
        <w:rPr>
          <w:rFonts w:hint="eastAsia" w:cs="Arial"/>
          <w:szCs w:val="28"/>
          <w:lang w:eastAsia="zh-CN"/>
        </w:rPr>
        <w:t>UE maximum output power</w:t>
      </w:r>
      <w:r>
        <w:tab/>
      </w:r>
      <w:r>
        <w:fldChar w:fldCharType="begin"/>
      </w:r>
      <w:r>
        <w:instrText xml:space="preserve"> PAGEREF _Toc29766 \h </w:instrText>
      </w:r>
      <w:r>
        <w:fldChar w:fldCharType="separate"/>
      </w:r>
      <w:r>
        <w:t>15</w:t>
      </w:r>
      <w:r>
        <w:fldChar w:fldCharType="end"/>
      </w:r>
    </w:p>
    <w:p>
      <w:pPr>
        <w:pStyle w:val="16"/>
        <w:tabs>
          <w:tab w:val="right" w:pos="2000"/>
          <w:tab w:val="right" w:leader="dot" w:pos="9641"/>
          <w:tab w:val="clear" w:pos="9639"/>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_Toc13207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_Toc11992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_Toc19566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_Toc21708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_Toc10942 \h </w:instrText>
      </w:r>
      <w:r>
        <w:fldChar w:fldCharType="separate"/>
      </w:r>
      <w:r>
        <w:t>17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_Toc25721 \h </w:instrText>
      </w:r>
      <w:r>
        <w:fldChar w:fldCharType="separate"/>
      </w:r>
      <w:r>
        <w:t>17</w:t>
      </w:r>
      <w:r>
        <w:fldChar w:fldCharType="end"/>
      </w:r>
    </w:p>
    <w:p>
      <w:pPr>
        <w:pStyle w:val="16"/>
        <w:tabs>
          <w:tab w:val="right" w:pos="2000"/>
          <w:tab w:val="right" w:leader="dot" w:pos="9641"/>
          <w:tab w:val="clear" w:pos="9639"/>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_Toc10885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_Toc19671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_Toc24045 \h </w:instrText>
      </w:r>
      <w:r>
        <w:fldChar w:fldCharType="separate"/>
      </w:r>
      <w:r>
        <w:t>17</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_Toc569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_Toc4002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_Toc13743 \h </w:instrText>
      </w:r>
      <w:r>
        <w:fldChar w:fldCharType="separate"/>
      </w:r>
      <w:r>
        <w:t>19</w:t>
      </w:r>
      <w:r>
        <w:fldChar w:fldCharType="end"/>
      </w:r>
    </w:p>
    <w:p>
      <w:pPr>
        <w:pStyle w:val="16"/>
        <w:tabs>
          <w:tab w:val="right" w:pos="2000"/>
          <w:tab w:val="right" w:leader="dot" w:pos="9641"/>
          <w:tab w:val="clear" w:pos="9639"/>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_Toc24866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_Toc11434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_Toc11354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_Toc25247 \h </w:instrText>
      </w:r>
      <w:r>
        <w:fldChar w:fldCharType="separate"/>
      </w:r>
      <w:r>
        <w:t>20</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_Toc19267 \h </w:instrText>
      </w:r>
      <w:r>
        <w:fldChar w:fldCharType="separate"/>
      </w:r>
      <w:r>
        <w:t>21</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_Toc11435 \h </w:instrText>
      </w:r>
      <w:r>
        <w:fldChar w:fldCharType="separate"/>
      </w:r>
      <w:r>
        <w:t>21</w:t>
      </w:r>
      <w:r>
        <w:fldChar w:fldCharType="end"/>
      </w:r>
    </w:p>
    <w:p>
      <w:pPr>
        <w:pStyle w:val="16"/>
        <w:tabs>
          <w:tab w:val="right" w:pos="2000"/>
          <w:tab w:val="right" w:leader="dot" w:pos="9641"/>
          <w:tab w:val="clear" w:pos="9639"/>
        </w:tabs>
      </w:pPr>
      <w:r>
        <w:rPr>
          <w:rFonts w:hint="eastAsia" w:cs="Arial"/>
          <w:szCs w:val="28"/>
          <w:lang w:eastAsia="zh-CN"/>
        </w:rPr>
        <w:t>6.1.1</w:t>
      </w:r>
      <w:r>
        <w:rPr>
          <w:rFonts w:cs="Arial"/>
          <w:szCs w:val="28"/>
          <w:lang w:eastAsia="zh-CN"/>
        </w:rPr>
        <w:tab/>
      </w:r>
      <w:r>
        <w:rPr>
          <w:rFonts w:hint="eastAsia" w:cs="Arial"/>
          <w:szCs w:val="28"/>
          <w:lang w:eastAsia="zh-CN"/>
        </w:rPr>
        <w:t>UE maximum output power</w:t>
      </w:r>
      <w:r>
        <w:tab/>
      </w:r>
      <w:r>
        <w:fldChar w:fldCharType="begin"/>
      </w:r>
      <w:r>
        <w:instrText xml:space="preserve"> PAGEREF _Toc15717 \h </w:instrText>
      </w:r>
      <w:r>
        <w:fldChar w:fldCharType="separate"/>
      </w:r>
      <w:r>
        <w:t>21</w:t>
      </w:r>
      <w:r>
        <w:fldChar w:fldCharType="end"/>
      </w:r>
    </w:p>
    <w:p>
      <w:pPr>
        <w:pStyle w:val="16"/>
        <w:tabs>
          <w:tab w:val="right" w:pos="2000"/>
          <w:tab w:val="right" w:leader="dot" w:pos="9641"/>
          <w:tab w:val="clear" w:pos="9639"/>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_Toc6035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_Toc8803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_Toc14999 \h </w:instrText>
      </w:r>
      <w:r>
        <w:fldChar w:fldCharType="separate"/>
      </w:r>
      <w:r>
        <w:t>21</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_Toc31232 \h </w:instrText>
      </w:r>
      <w:r>
        <w:fldChar w:fldCharType="separate"/>
      </w:r>
      <w:r>
        <w:t>22</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_Toc19942 \h </w:instrText>
      </w:r>
      <w:r>
        <w:fldChar w:fldCharType="separate"/>
      </w:r>
      <w:r>
        <w:t>23</w:t>
      </w:r>
      <w:r>
        <w:fldChar w:fldCharType="end"/>
      </w:r>
    </w:p>
    <w:p>
      <w:pPr>
        <w:pStyle w:val="16"/>
        <w:tabs>
          <w:tab w:val="right" w:pos="2000"/>
          <w:tab w:val="right" w:leader="dot" w:pos="9641"/>
          <w:tab w:val="clear" w:pos="9639"/>
        </w:tabs>
      </w:pPr>
      <w:r>
        <w:rPr>
          <w:rFonts w:hint="eastAsia" w:cs="Arial"/>
          <w:szCs w:val="28"/>
          <w:lang w:eastAsia="zh-CN"/>
        </w:rPr>
        <w:t>6.2.1</w:t>
      </w:r>
      <w:r>
        <w:rPr>
          <w:rFonts w:cs="Arial"/>
          <w:szCs w:val="28"/>
          <w:lang w:eastAsia="zh-CN"/>
        </w:rPr>
        <w:tab/>
      </w:r>
      <w:r>
        <w:rPr>
          <w:rFonts w:hint="eastAsia" w:cs="Arial"/>
          <w:szCs w:val="28"/>
          <w:lang w:eastAsia="zh-CN"/>
        </w:rPr>
        <w:t>UE maximum output power</w:t>
      </w:r>
      <w:r>
        <w:tab/>
      </w:r>
      <w:r>
        <w:fldChar w:fldCharType="begin"/>
      </w:r>
      <w:r>
        <w:instrText xml:space="preserve"> PAGEREF _Toc23874 \h </w:instrText>
      </w:r>
      <w:r>
        <w:fldChar w:fldCharType="separate"/>
      </w:r>
      <w:r>
        <w:t>23</w:t>
      </w:r>
      <w:r>
        <w:fldChar w:fldCharType="end"/>
      </w:r>
    </w:p>
    <w:p>
      <w:pPr>
        <w:pStyle w:val="16"/>
        <w:tabs>
          <w:tab w:val="right" w:pos="2000"/>
          <w:tab w:val="right" w:leader="dot" w:pos="9641"/>
          <w:tab w:val="clear" w:pos="9639"/>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_Toc2492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_Toc16785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_Toc15221 \h </w:instrText>
      </w:r>
      <w:r>
        <w:fldChar w:fldCharType="separate"/>
      </w:r>
      <w:r>
        <w:t>23</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_Toc7698 \h </w:instrText>
      </w:r>
      <w:r>
        <w:fldChar w:fldCharType="separate"/>
      </w:r>
      <w:r>
        <w:t>24</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_Toc10255 \h </w:instrText>
      </w:r>
      <w:r>
        <w:fldChar w:fldCharType="separate"/>
      </w:r>
      <w:r>
        <w:t>25</w:t>
      </w:r>
      <w:r>
        <w:fldChar w:fldCharType="end"/>
      </w:r>
    </w:p>
    <w:p>
      <w:pPr>
        <w:pStyle w:val="16"/>
        <w:tabs>
          <w:tab w:val="right" w:pos="2000"/>
          <w:tab w:val="right" w:leader="dot" w:pos="9641"/>
          <w:tab w:val="clear" w:pos="9639"/>
        </w:tabs>
      </w:pPr>
      <w:r>
        <w:rPr>
          <w:rFonts w:hint="eastAsia" w:cs="Arial"/>
          <w:szCs w:val="28"/>
          <w:lang w:eastAsia="zh-CN"/>
        </w:rPr>
        <w:t>6.3.1</w:t>
      </w:r>
      <w:r>
        <w:rPr>
          <w:rFonts w:cs="Arial"/>
          <w:szCs w:val="28"/>
          <w:lang w:eastAsia="zh-CN"/>
        </w:rPr>
        <w:tab/>
      </w:r>
      <w:r>
        <w:rPr>
          <w:rFonts w:hint="eastAsia" w:cs="Arial"/>
          <w:szCs w:val="28"/>
          <w:lang w:eastAsia="zh-CN"/>
        </w:rPr>
        <w:t>UE maximum output power</w:t>
      </w:r>
      <w:r>
        <w:tab/>
      </w:r>
      <w:r>
        <w:fldChar w:fldCharType="begin"/>
      </w:r>
      <w:r>
        <w:instrText xml:space="preserve"> PAGEREF _Toc19594 \h </w:instrText>
      </w:r>
      <w:r>
        <w:fldChar w:fldCharType="separate"/>
      </w:r>
      <w:r>
        <w:t>25</w:t>
      </w:r>
      <w:r>
        <w:fldChar w:fldCharType="end"/>
      </w:r>
    </w:p>
    <w:p>
      <w:pPr>
        <w:pStyle w:val="16"/>
        <w:tabs>
          <w:tab w:val="right" w:pos="2000"/>
          <w:tab w:val="right" w:leader="dot" w:pos="9641"/>
          <w:tab w:val="clear" w:pos="9639"/>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_Toc20472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_Toc2689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_Toc1565 \h </w:instrText>
      </w:r>
      <w:r>
        <w:fldChar w:fldCharType="separate"/>
      </w:r>
      <w:r>
        <w:t>25</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_Toc25743 \h </w:instrText>
      </w:r>
      <w:r>
        <w:fldChar w:fldCharType="separate"/>
      </w:r>
      <w:r>
        <w:t>26</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_Toc7314 \h </w:instrText>
      </w:r>
      <w:r>
        <w:fldChar w:fldCharType="separate"/>
      </w:r>
      <w:r>
        <w:t>27</w:t>
      </w:r>
      <w:r>
        <w:fldChar w:fldCharType="end"/>
      </w:r>
    </w:p>
    <w:p>
      <w:r>
        <w:fldChar w:fldCharType="end"/>
      </w:r>
    </w:p>
    <w:p>
      <w:pPr>
        <w:rPr>
          <w:lang w:eastAsia="zh-CN"/>
        </w:rPr>
      </w:pPr>
    </w:p>
    <w:p>
      <w:pPr>
        <w:pStyle w:val="2"/>
      </w:pPr>
      <w:r>
        <w:br w:type="page"/>
      </w:r>
      <w:bookmarkStart w:id="16" w:name="_Toc29522"/>
      <w:bookmarkStart w:id="17" w:name="_Toc27866"/>
      <w:bookmarkStart w:id="18" w:name="_Toc17189"/>
      <w:r>
        <w:t>Foreword</w:t>
      </w:r>
      <w:bookmarkEnd w:id="16"/>
      <w:bookmarkEnd w:id="17"/>
      <w:bookmarkEnd w:id="18"/>
    </w:p>
    <w:p>
      <w:bookmarkStart w:id="19" w:name="foreword"/>
      <w:bookmarkEnd w:id="19"/>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1976"/>
      <w:bookmarkStart w:id="24" w:name="_Toc26568"/>
      <w:bookmarkStart w:id="25" w:name="_Toc18613"/>
      <w:r>
        <w:t>1</w:t>
      </w:r>
      <w:r>
        <w:tab/>
      </w:r>
      <w:r>
        <w:t>Scope</w:t>
      </w:r>
      <w:bookmarkEnd w:id="23"/>
      <w:bookmarkEnd w:id="24"/>
      <w:bookmarkEnd w:id="25"/>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6" w:name="references"/>
      <w:bookmarkEnd w:id="26"/>
      <w:bookmarkStart w:id="27" w:name="_Toc26096"/>
      <w:bookmarkStart w:id="28" w:name="_Toc21263"/>
      <w:bookmarkStart w:id="29" w:name="_Toc3958"/>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30" w:name="definitions"/>
      <w:bookmarkEnd w:id="30"/>
      <w:bookmarkStart w:id="31" w:name="_Toc5295"/>
      <w:bookmarkStart w:id="32" w:name="_Toc13769"/>
      <w:bookmarkStart w:id="33" w:name="_Toc13581"/>
      <w:r>
        <w:t>3</w:t>
      </w:r>
      <w:r>
        <w:tab/>
      </w:r>
      <w:r>
        <w:t>Definitions of terms, symbols and abbreviations</w:t>
      </w:r>
      <w:bookmarkEnd w:id="31"/>
      <w:bookmarkEnd w:id="32"/>
      <w:bookmarkEnd w:id="33"/>
    </w:p>
    <w:p>
      <w:pPr>
        <w:pStyle w:val="3"/>
      </w:pPr>
      <w:bookmarkStart w:id="34" w:name="_Toc5738"/>
      <w:bookmarkStart w:id="35" w:name="_Toc4188"/>
      <w:bookmarkStart w:id="36" w:name="_Toc15994"/>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776"/>
      <w:bookmarkStart w:id="38" w:name="_Toc17384"/>
      <w:bookmarkStart w:id="39" w:name="_Toc17774"/>
      <w:r>
        <w:t>3.2</w:t>
      </w:r>
      <w:r>
        <w:tab/>
      </w:r>
      <w:r>
        <w:t>Symbols</w:t>
      </w:r>
      <w:bookmarkEnd w:id="37"/>
      <w:bookmarkEnd w:id="38"/>
      <w:bookmarkEnd w:id="39"/>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40" w:name="_Toc19871"/>
      <w:bookmarkStart w:id="41" w:name="_Toc3976"/>
      <w:bookmarkStart w:id="42" w:name="_Toc1470"/>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43" w:name="clause4"/>
      <w:bookmarkEnd w:id="43"/>
      <w:bookmarkStart w:id="44" w:name="_Toc9494"/>
      <w:bookmarkStart w:id="45" w:name="_Toc2537"/>
      <w:bookmarkStart w:id="46" w:name="_Toc3640"/>
      <w:r>
        <w:t>4</w:t>
      </w:r>
      <w:r>
        <w:tab/>
      </w:r>
      <w:r>
        <w:rPr>
          <w:rFonts w:hint="eastAsia"/>
          <w:lang w:eastAsia="zh-CN"/>
        </w:rPr>
        <w:t>Back</w:t>
      </w:r>
      <w:r>
        <w:t>ground</w:t>
      </w:r>
      <w:bookmarkEnd w:id="44"/>
      <w:bookmarkEnd w:id="45"/>
      <w:bookmarkEnd w:id="46"/>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47" w:name="_Toc8239"/>
      <w:bookmarkStart w:id="48" w:name="_Toc32587"/>
      <w:bookmarkStart w:id="49" w:name="_Toc28772"/>
      <w:bookmarkStart w:id="50" w:name="_Toc46412253"/>
      <w:r>
        <w:t>4.1</w:t>
      </w:r>
      <w:r>
        <w:tab/>
      </w:r>
      <w:r>
        <w:t>TR Maintenance</w:t>
      </w:r>
      <w:bookmarkEnd w:id="47"/>
      <w:bookmarkEnd w:id="48"/>
      <w:bookmarkEnd w:id="49"/>
      <w:bookmarkEnd w:id="50"/>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51" w:name="_Toc3991"/>
      <w:bookmarkStart w:id="52" w:name="_Toc21390"/>
      <w:bookmarkStart w:id="53" w:name="_Toc2406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51"/>
      <w:bookmarkEnd w:id="52"/>
      <w:bookmarkEnd w:id="53"/>
    </w:p>
    <w:p>
      <w:pPr>
        <w:pStyle w:val="3"/>
        <w:numPr>
          <w:ilvl w:val="1"/>
          <w:numId w:val="0"/>
        </w:numPr>
        <w:ind w:leftChars="0"/>
        <w:rPr>
          <w:rFonts w:hint="default"/>
          <w:lang w:val="en-US" w:eastAsia="zh-CN"/>
        </w:rPr>
      </w:pPr>
      <w:bookmarkStart w:id="54" w:name="_Toc10211"/>
      <w:bookmarkStart w:id="55" w:name="_Toc24586"/>
      <w:bookmarkStart w:id="56" w:name="_Toc32647"/>
      <w:r>
        <w:rPr>
          <w:rFonts w:hint="eastAsia"/>
          <w:lang w:eastAsia="zh-CN"/>
        </w:rPr>
        <w:t>5</w:t>
      </w:r>
      <w:r>
        <w:t>.</w:t>
      </w:r>
      <w:r>
        <w:rPr>
          <w:rFonts w:hint="eastAsia"/>
          <w:lang w:val="en-US" w:eastAsia="zh-CN"/>
        </w:rPr>
        <w:t>1</w:t>
      </w:r>
      <w:r>
        <w:tab/>
      </w:r>
      <w:r>
        <w:rPr>
          <w:rFonts w:hint="eastAsia"/>
          <w:lang w:val="en-US" w:eastAsia="zh-CN"/>
        </w:rPr>
        <w:t>CA_n1A-n78A</w:t>
      </w:r>
      <w:bookmarkEnd w:id="54"/>
      <w:bookmarkEnd w:id="55"/>
    </w:p>
    <w:p>
      <w:pPr>
        <w:pStyle w:val="4"/>
        <w:numPr>
          <w:ilvl w:val="2"/>
          <w:numId w:val="0"/>
        </w:numPr>
        <w:ind w:leftChars="0"/>
        <w:rPr>
          <w:rFonts w:cs="Arial"/>
          <w:szCs w:val="28"/>
          <w:lang w:eastAsia="zh-CN"/>
        </w:rPr>
      </w:pPr>
      <w:bookmarkStart w:id="57" w:name="_Toc28846"/>
      <w:bookmarkStart w:id="58"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57"/>
      <w:bookmarkEnd w:id="5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56"/>
    <w:p>
      <w:pPr>
        <w:rPr>
          <w:lang w:eastAsia="zh-CN"/>
        </w:rPr>
      </w:pPr>
    </w:p>
    <w:p>
      <w:pPr>
        <w:pStyle w:val="3"/>
        <w:numPr>
          <w:ilvl w:val="1"/>
          <w:numId w:val="0"/>
        </w:numPr>
        <w:ind w:leftChars="0"/>
        <w:rPr>
          <w:rFonts w:hint="default"/>
          <w:lang w:val="en-US" w:eastAsia="zh-CN"/>
        </w:rPr>
      </w:pPr>
      <w:bookmarkStart w:id="59" w:name="_Toc9335"/>
      <w:bookmarkStart w:id="60" w:name="_Toc20874"/>
      <w:r>
        <w:rPr>
          <w:rFonts w:hint="eastAsia"/>
          <w:lang w:eastAsia="zh-CN"/>
        </w:rPr>
        <w:t>5</w:t>
      </w:r>
      <w:r>
        <w:t>.</w:t>
      </w:r>
      <w:r>
        <w:rPr>
          <w:rFonts w:hint="eastAsia"/>
          <w:lang w:val="en-US" w:eastAsia="zh-CN"/>
        </w:rPr>
        <w:t>2</w:t>
      </w:r>
      <w:r>
        <w:tab/>
      </w:r>
      <w:r>
        <w:rPr>
          <w:rFonts w:hint="eastAsia"/>
          <w:lang w:val="en-US" w:eastAsia="zh-CN"/>
        </w:rPr>
        <w:t>CA_n3A-n78A</w:t>
      </w:r>
      <w:bookmarkEnd w:id="59"/>
      <w:bookmarkEnd w:id="60"/>
    </w:p>
    <w:p>
      <w:pPr>
        <w:pStyle w:val="4"/>
        <w:numPr>
          <w:ilvl w:val="2"/>
          <w:numId w:val="0"/>
        </w:numPr>
        <w:ind w:leftChars="0"/>
        <w:rPr>
          <w:rFonts w:cs="Arial"/>
          <w:szCs w:val="28"/>
          <w:lang w:eastAsia="zh-CN"/>
        </w:rPr>
      </w:pPr>
      <w:bookmarkStart w:id="61" w:name="_Toc12593"/>
      <w:bookmarkStart w:id="62"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1"/>
      <w:bookmarkEnd w:id="62"/>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63" w:name="_Toc31318"/>
      <w:bookmarkStart w:id="6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3"/>
      <w:bookmarkEnd w:id="64"/>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pStyle w:val="3"/>
        <w:numPr>
          <w:ilvl w:val="1"/>
          <w:numId w:val="0"/>
        </w:numPr>
        <w:rPr>
          <w:lang w:val="en-US" w:eastAsia="zh-CN"/>
        </w:rPr>
      </w:pPr>
      <w:bookmarkStart w:id="65" w:name="_Toc12057"/>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65"/>
    </w:p>
    <w:p>
      <w:pPr>
        <w:pStyle w:val="4"/>
        <w:numPr>
          <w:ilvl w:val="2"/>
          <w:numId w:val="0"/>
        </w:numPr>
        <w:rPr>
          <w:rFonts w:cs="Arial"/>
          <w:szCs w:val="28"/>
          <w:lang w:eastAsia="zh-CN"/>
        </w:rPr>
      </w:pPr>
      <w:bookmarkStart w:id="66" w:name="_Toc1478"/>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hint="eastAsia" w:eastAsia="宋体"/>
                <w:szCs w:val="18"/>
                <w:highlight w:val="yellow"/>
                <w:vertAlign w:val="superscript"/>
                <w:lang w:val="en-US" w:eastAsia="zh-CN"/>
              </w:rPr>
              <w:t>8</w:t>
            </w:r>
          </w:p>
          <w:p>
            <w:pPr>
              <w:pStyle w:val="4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40"/>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67"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7"/>
      <w:r>
        <w:rPr>
          <w:rFonts w:eastAsia="MS Mincho"/>
          <w:lang w:eastAsia="ja-JP"/>
        </w:rPr>
        <w:t xml:space="preserve"> </w:t>
      </w:r>
    </w:p>
    <w:p>
      <w:pPr>
        <w:pStyle w:val="5"/>
        <w:rPr>
          <w:lang w:eastAsia="zh-CN"/>
        </w:rPr>
      </w:pPr>
      <w:bookmarkStart w:id="68"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8"/>
    </w:p>
    <w:p>
      <w:pPr>
        <w:pStyle w:val="48"/>
        <w:jc w:val="left"/>
        <w:rPr>
          <w:rFonts w:eastAsia="宋体"/>
          <w:lang w:val="en-US" w:eastAsia="zh-CN"/>
        </w:rPr>
      </w:pPr>
      <w:r>
        <w:rPr>
          <w:rFonts w:ascii="Times New Roman" w:hAnsi="Times New Roman" w:eastAsia="宋体"/>
          <w:b w:val="0"/>
          <w:lang w:val="en-US" w:eastAsia="zh-CN"/>
        </w:rPr>
        <w:t xml:space="preserve">For PC2, CA_n25-n77 has harmonic MSD for UL n25. This section will examine the existing PC3 MSD and propose MSD for PC2 FDD. </w:t>
      </w:r>
    </w:p>
    <w:p>
      <w:pPr>
        <w:pStyle w:val="5"/>
        <w:rPr>
          <w:lang w:eastAsia="zh-CN"/>
        </w:rPr>
      </w:pPr>
      <w:bookmarkStart w:id="6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69"/>
    </w:p>
    <w:p>
      <w:pPr>
        <w:rPr>
          <w:lang w:eastAsia="zh-CN"/>
        </w:rPr>
      </w:pPr>
      <w:r>
        <w:rPr>
          <w:lang w:eastAsia="zh-CN"/>
        </w:rPr>
        <w:t>For CA_n25-n77, this is the configuration and MSD for UL n25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25</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10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50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25</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70"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0"/>
    </w:p>
    <w:p>
      <w:pPr>
        <w:rPr>
          <w:lang w:val="en-US" w:eastAsia="zh-CN"/>
        </w:rPr>
      </w:pPr>
      <w:r>
        <w:rPr>
          <w:rFonts w:ascii="Arial" w:hAnsi="Arial" w:cs="Arial"/>
          <w:sz w:val="18"/>
          <w:szCs w:val="15"/>
          <w:lang w:eastAsia="ja-JP"/>
        </w:rPr>
        <w:t>[TBD]</w:t>
      </w:r>
    </w:p>
    <w:p>
      <w:pPr>
        <w:rPr>
          <w:lang w:eastAsia="zh-CN"/>
        </w:rPr>
      </w:pPr>
    </w:p>
    <w:p>
      <w:pPr>
        <w:pStyle w:val="3"/>
        <w:numPr>
          <w:ilvl w:val="1"/>
          <w:numId w:val="0"/>
        </w:numPr>
        <w:rPr>
          <w:lang w:val="en-US" w:eastAsia="zh-CN"/>
        </w:rPr>
      </w:pPr>
      <w:bookmarkStart w:id="71" w:name="_Toc14640"/>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71"/>
    </w:p>
    <w:p>
      <w:pPr>
        <w:pStyle w:val="4"/>
        <w:numPr>
          <w:ilvl w:val="2"/>
          <w:numId w:val="0"/>
        </w:numPr>
        <w:rPr>
          <w:rFonts w:cs="Arial"/>
          <w:szCs w:val="28"/>
          <w:lang w:eastAsia="zh-CN"/>
        </w:rPr>
      </w:pPr>
      <w:bookmarkStart w:id="72" w:name="_Toc29479"/>
      <w:r>
        <w:rPr>
          <w:rFonts w:hint="eastAsia" w:cs="Arial"/>
          <w:szCs w:val="28"/>
          <w:lang w:eastAsia="zh-CN"/>
        </w:rPr>
        <w:t>5.4.1</w:t>
      </w:r>
      <w:r>
        <w:rPr>
          <w:rFonts w:cs="Arial"/>
          <w:szCs w:val="28"/>
          <w:lang w:eastAsia="zh-CN"/>
        </w:rPr>
        <w:tab/>
      </w:r>
      <w:r>
        <w:rPr>
          <w:rFonts w:hint="eastAsia" w:cs="Arial"/>
          <w:szCs w:val="28"/>
          <w:lang w:eastAsia="zh-CN"/>
        </w:rPr>
        <w:t>UE maximum output power</w:t>
      </w:r>
      <w:bookmarkEnd w:id="7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eastAsia="宋体"/>
                <w:szCs w:val="18"/>
                <w:highlight w:val="yellow"/>
                <w:vertAlign w:val="superscript"/>
                <w:lang w:val="en-US" w:eastAsia="zh-CN"/>
              </w:rPr>
              <w:t>8</w:t>
            </w:r>
          </w:p>
          <w:p>
            <w:pPr>
              <w:pStyle w:val="40"/>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pPr>
              <w:pStyle w:val="40"/>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5, 10, 15, 20, 25, 30, 40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n25 channel bandwidths in Table 5.3.5-1</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lang w:val="en-US" w:eastAsia="zh-CN" w:bidi="ar"/>
              </w:rPr>
            </w:pPr>
            <w:r>
              <w:rPr>
                <w:rFonts w:eastAsia="宋体"/>
                <w:lang w:val="en-US" w:eastAsia="zh-CN" w:bidi="ar"/>
              </w:rPr>
              <w:t>n71 channel bandwidths in Table 5.3.5-1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val="en-US"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73"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73"/>
      <w:r>
        <w:rPr>
          <w:rFonts w:eastAsia="MS Mincho"/>
          <w:lang w:eastAsia="ja-JP"/>
        </w:rPr>
        <w:t xml:space="preserve"> </w:t>
      </w:r>
    </w:p>
    <w:p>
      <w:pPr>
        <w:pStyle w:val="5"/>
        <w:rPr>
          <w:lang w:eastAsia="zh-CN"/>
        </w:rPr>
      </w:pPr>
      <w:bookmarkStart w:id="7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4"/>
    </w:p>
    <w:p>
      <w:pPr>
        <w:pStyle w:val="48"/>
        <w:jc w:val="left"/>
        <w:rPr>
          <w:rFonts w:ascii="Times New Roman" w:hAnsi="Times New Roman" w:eastAsia="宋体"/>
          <w:b w:val="0"/>
          <w:lang w:val="en-US" w:eastAsia="zh-CN"/>
        </w:rPr>
      </w:pPr>
      <w:r>
        <w:rPr>
          <w:rFonts w:ascii="Times New Roman" w:hAnsi="Times New Roman" w:eastAsia="宋体"/>
          <w:b w:val="0"/>
          <w:lang w:val="en-US" w:eastAsia="zh-CN"/>
        </w:rPr>
        <w:t xml:space="preserve">For PC2, CA_n25-n71 has harmonic mixing MSD for UL n25 and harmonic MSD for UL n71. This section will examine the existing PC3 MSD and propose MSD for PC2 FDD on each band. </w:t>
      </w:r>
    </w:p>
    <w:p>
      <w:pPr>
        <w:pStyle w:val="5"/>
        <w:rPr>
          <w:lang w:eastAsia="zh-CN"/>
        </w:rPr>
      </w:pPr>
      <w:bookmarkStart w:id="75" w:name="_Toc25609"/>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bookmarkEnd w:id="75"/>
    </w:p>
    <w:p>
      <w:pPr>
        <w:rPr>
          <w:i w:val="0"/>
          <w:color w:val="auto"/>
          <w:lang w:eastAsia="zh-CN"/>
        </w:rPr>
      </w:pPr>
      <w:r>
        <w:rPr>
          <w:lang w:eastAsia="zh-CN"/>
        </w:rPr>
        <w:t>For CA_n25-n71, this is the configuration and MSD for UL n25 with PC3</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 xml:space="preserve">-4: Reference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PC3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DL NR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26.5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hint="eastAsia" w:ascii="Arial" w:hAnsi="Arial" w:eastAsia="Times New Roman"/>
                <w:bCs/>
                <w:sz w:val="18"/>
                <w:lang w:eastAsia="zh-CN"/>
              </w:rPr>
              <w:t>1</w:t>
            </w:r>
            <w:r>
              <w:rPr>
                <w:rFonts w:ascii="Arial" w:hAnsi="Arial" w:eastAsia="Times New Roman"/>
                <w:bCs/>
                <w:sz w:val="18"/>
                <w:lang w:eastAsia="zh-CN"/>
              </w:rPr>
              <w:t>5.3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i w:val="0"/>
          <w:color w:val="auto"/>
          <w:lang w:eastAsia="zh-CN"/>
        </w:rPr>
      </w:pPr>
    </w:p>
    <w:p>
      <w:pPr>
        <w:rPr>
          <w:rFonts w:ascii="Times New Roman" w:hAnsi="Times New Roman" w:cs="Times New Roman"/>
          <w:iCs/>
          <w:lang w:eastAsia="zh-CN"/>
        </w:rPr>
      </w:pPr>
      <w:r>
        <w:rPr>
          <w:rFonts w:ascii="Times New Roman" w:hAnsi="Times New Roman" w:cs="Times New Roman"/>
          <w:iCs/>
          <w:lang w:eastAsia="zh-CN"/>
        </w:rPr>
        <w:t>For PC3 MSD we have N+I</w:t>
      </w:r>
      <w:r>
        <w:rPr>
          <w:rFonts w:ascii="Times New Roman" w:hAnsi="Times New Roman" w:cs="Times New Roman"/>
          <w:iCs/>
          <w:vertAlign w:val="subscript"/>
          <w:lang w:eastAsia="zh-CN"/>
        </w:rPr>
        <w:t>PC3</w:t>
      </w:r>
      <w:r>
        <w:rPr>
          <w:rFonts w:ascii="Times New Roman" w:hAnsi="Times New Roman" w:cs="Times New Roman"/>
          <w:iCs/>
          <w:lang w:eastAsia="zh-CN"/>
        </w:rPr>
        <w:t>. For PC2 MSD we have N+I</w:t>
      </w:r>
      <w:r>
        <w:rPr>
          <w:rFonts w:ascii="Times New Roman" w:hAnsi="Times New Roman" w:cs="Times New Roman"/>
          <w:iCs/>
          <w:vertAlign w:val="subscript"/>
          <w:lang w:eastAsia="zh-CN"/>
        </w:rPr>
        <w:t>PC2</w:t>
      </w:r>
      <w:r>
        <w:rPr>
          <w:rFonts w:ascii="Times New Roman" w:hAnsi="Times New Roman" w:cs="Times New Roman"/>
          <w:iCs/>
          <w:lang w:eastAsia="zh-CN"/>
        </w:rPr>
        <w:t xml:space="preserve">. </w:t>
      </w:r>
      <w:r>
        <w:rPr>
          <w:iCs/>
          <w:lang w:eastAsia="zh-CN"/>
        </w:rPr>
        <w:t>So,</w:t>
      </w:r>
      <w:r>
        <w:rPr>
          <w:rFonts w:ascii="Times New Roman" w:hAnsi="Times New Roman" w:cs="Times New Roman"/>
          <w:iCs/>
          <w:lang w:eastAsia="zh-CN"/>
        </w:rPr>
        <w:t xml:space="preserve"> for PC2 compared to PC3, I increases by 3 dB</w:t>
      </w:r>
      <w:r>
        <w:rPr>
          <w:iCs/>
          <w:lang w:eastAsia="zh-CN"/>
        </w:rPr>
        <w:t>.</w:t>
      </w:r>
      <w:r>
        <w:rPr>
          <w:rFonts w:ascii="Times New Roman" w:hAnsi="Times New Roman" w:cs="Times New Roman"/>
          <w:iCs/>
          <w:lang w:eastAsia="zh-CN"/>
        </w:rPr>
        <w:t xml:space="preserve"> For our other PC2 and PC1.5 MSD analysis we have been using the following approach:</w:t>
      </w:r>
    </w:p>
    <w:p>
      <w:pPr>
        <w:rPr>
          <w:iCs/>
          <w:lang w:eastAsia="zh-CN"/>
        </w:rPr>
      </w:pPr>
      <w:r>
        <w:rPr>
          <w:rFonts w:ascii="Times New Roman" w:hAnsi="Times New Roman" w:cs="Times New Roman"/>
          <w:iCs/>
          <w:lang w:eastAsia="zh-CN"/>
        </w:rPr>
        <w:t xml:space="preserve">MSD due to interference power </w:t>
      </w:r>
      <w:r>
        <w:rPr>
          <w:rFonts w:ascii="Times New Roman" w:hAnsi="Times New Roman" w:cs="Times New Roman"/>
          <w:i/>
          <w:iCs w:val="0"/>
          <w:lang w:eastAsia="zh-CN"/>
        </w:rPr>
        <w:t>I</w:t>
      </w:r>
      <w:r>
        <w:rPr>
          <w:rFonts w:ascii="Times New Roman" w:hAnsi="Times New Roman" w:cs="Times New Roman"/>
          <w:iCs/>
          <w:lang w:eastAsia="zh-CN"/>
        </w:rPr>
        <w:t xml:space="preserve"> is given by:</w:t>
      </w:r>
    </w:p>
    <w:p>
      <w:pPr>
        <w:spacing w:after="0"/>
        <w:rPr>
          <w:rFonts w:eastAsia="Calibri"/>
          <w:lang w:val="en-US"/>
        </w:rPr>
      </w:pPr>
      <w:r>
        <w:drawing>
          <wp:inline distT="0" distB="0" distL="0" distR="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iCs w:val="0"/>
          <w:sz w:val="22"/>
          <w:szCs w:val="22"/>
          <w:lang w:val="en-US" w:eastAsia="en-US"/>
        </w:rPr>
      </w:pPr>
    </w:p>
    <w:p>
      <w:pPr>
        <w:rPr>
          <w:iCs/>
          <w:lang w:eastAsia="zh-CN"/>
        </w:rPr>
      </w:pPr>
      <w:r>
        <w:rPr>
          <w:iCs/>
          <w:lang w:eastAsia="zh-CN"/>
        </w:rPr>
        <w:t xml:space="preserve">If </w:t>
      </w:r>
      <w:r>
        <w:rPr>
          <w:i/>
          <w:iCs w:val="0"/>
          <w:lang w:eastAsia="zh-CN"/>
        </w:rPr>
        <w:t>I</w:t>
      </w:r>
      <w:r>
        <w:rPr>
          <w:iCs/>
          <w:lang w:eastAsia="zh-CN"/>
        </w:rPr>
        <w:t xml:space="preserve"> is increased by </w:t>
      </w:r>
      <w:r>
        <w:rPr>
          <w:i/>
          <w:iCs w:val="0"/>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harmonic mixing MSD: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29.5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18.2</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pStyle w:val="5"/>
        <w:rPr>
          <w:lang w:eastAsia="zh-CN"/>
        </w:rPr>
      </w:pPr>
      <w:bookmarkStart w:id="76"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76"/>
    </w:p>
    <w:p>
      <w:pPr>
        <w:rPr>
          <w:lang w:eastAsia="zh-CN"/>
        </w:rPr>
      </w:pPr>
      <w:r>
        <w:rPr>
          <w:lang w:eastAsia="zh-CN"/>
        </w:rPr>
        <w:t>[TBD]</w:t>
      </w:r>
    </w:p>
    <w:p>
      <w:pPr>
        <w:pStyle w:val="5"/>
        <w:rPr>
          <w:lang w:eastAsia="zh-CN"/>
        </w:rPr>
      </w:pPr>
      <w:bookmarkStart w:id="77"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77"/>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5</w:t>
            </w:r>
          </w:p>
        </w:tc>
        <w:tc>
          <w:tcPr>
            <w:tcW w:w="788" w:type="dxa"/>
            <w:noWrap/>
            <w:vAlign w:val="center"/>
          </w:tcPr>
          <w:p>
            <w:pPr>
              <w:pStyle w:val="40"/>
              <w:rPr>
                <w:bCs/>
                <w:lang w:eastAsia="zh-CN"/>
              </w:rPr>
            </w:pPr>
            <w:r>
              <w:rPr>
                <w:bCs/>
                <w:lang w:eastAsia="zh-CN"/>
              </w:rPr>
              <w:t>10</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8 (RBstart=0)</w:t>
            </w:r>
          </w:p>
        </w:tc>
        <w:tc>
          <w:tcPr>
            <w:tcW w:w="1128" w:type="dxa"/>
            <w:noWrap/>
            <w:vAlign w:val="center"/>
          </w:tcPr>
          <w:p>
            <w:pPr>
              <w:pStyle w:val="40"/>
              <w:rPr>
                <w:lang w:eastAsia="zh-CN"/>
              </w:rPr>
            </w:pPr>
            <w:r>
              <w:rPr>
                <w:lang w:eastAsia="zh-CN"/>
              </w:rPr>
              <w:t>40</w:t>
            </w:r>
          </w:p>
        </w:tc>
        <w:tc>
          <w:tcPr>
            <w:tcW w:w="788" w:type="dxa"/>
            <w:noWrap/>
            <w:vAlign w:val="center"/>
          </w:tcPr>
          <w:p>
            <w:pPr>
              <w:pStyle w:val="40"/>
              <w:rPr>
                <w:bCs/>
                <w:lang w:eastAsia="zh-CN"/>
              </w:rPr>
            </w:pPr>
            <w:r>
              <w:rPr>
                <w:bCs/>
                <w:lang w:eastAsia="zh-CN"/>
              </w:rPr>
              <w:t>2.1</w:t>
            </w:r>
          </w:p>
        </w:tc>
        <w:tc>
          <w:tcPr>
            <w:tcW w:w="1026" w:type="dxa"/>
            <w:vAlign w:val="center"/>
          </w:tcPr>
          <w:p>
            <w:pPr>
              <w:pStyle w:val="40"/>
              <w:rPr>
                <w:bCs/>
                <w:lang w:eastAsia="zh-CN"/>
              </w:rPr>
            </w:pPr>
            <w:r>
              <w:rPr>
                <w:bCs/>
                <w:lang w:eastAsia="zh-CN"/>
              </w:rPr>
              <w:t>NOTE 3</w:t>
            </w:r>
          </w:p>
        </w:tc>
        <w:tc>
          <w:tcPr>
            <w:tcW w:w="1027" w:type="dxa"/>
            <w:vAlign w:val="center"/>
          </w:tcPr>
          <w:p>
            <w:pPr>
              <w:pStyle w:val="40"/>
              <w:rPr>
                <w:bCs/>
                <w:lang w:eastAsia="zh-CN"/>
              </w:rPr>
            </w:pPr>
            <w:r>
              <w:rPr>
                <w:bCs/>
                <w:lang w:eastAsia="zh-CN"/>
              </w:rPr>
              <w:t>UL3/DL1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9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5</w:t>
            </w:r>
          </w:p>
        </w:tc>
        <w:tc>
          <w:tcPr>
            <w:tcW w:w="0" w:type="auto"/>
            <w:noWrap/>
            <w:vAlign w:val="center"/>
          </w:tcPr>
          <w:p>
            <w:pPr>
              <w:pStyle w:val="40"/>
              <w:rPr>
                <w:bCs/>
                <w:lang w:val="en-US" w:eastAsia="zh-CN"/>
              </w:rPr>
            </w:pPr>
            <w:r>
              <w:rPr>
                <w:bCs/>
                <w:lang w:eastAsia="zh-CN"/>
              </w:rPr>
              <w:t>18.6</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lang w:eastAsia="zh-CN"/>
              </w:rPr>
            </w:pPr>
            <w:r>
              <w:rPr>
                <w:rFonts w:hint="eastAsia"/>
                <w:lang w:eastAsia="zh-CN"/>
              </w:rPr>
              <w:t>n</w:t>
            </w:r>
            <w:r>
              <w:rPr>
                <w:lang w:eastAsia="zh-CN"/>
              </w:rPr>
              <w:t>71</w:t>
            </w:r>
          </w:p>
        </w:tc>
        <w:tc>
          <w:tcPr>
            <w:tcW w:w="0" w:type="auto"/>
            <w:vAlign w:val="center"/>
          </w:tcPr>
          <w:p>
            <w:pPr>
              <w:pStyle w:val="40"/>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0"/>
              <w:rPr>
                <w:bCs/>
                <w:lang w:eastAsia="zh-CN"/>
              </w:rPr>
            </w:pPr>
            <w:r>
              <w:rPr>
                <w:bCs/>
                <w:lang w:eastAsia="zh-CN"/>
              </w:rPr>
              <w:t>5</w:t>
            </w:r>
          </w:p>
        </w:tc>
        <w:tc>
          <w:tcPr>
            <w:tcW w:w="0" w:type="auto"/>
            <w:vAlign w:val="center"/>
          </w:tcPr>
          <w:p>
            <w:pPr>
              <w:pStyle w:val="40"/>
              <w:rPr>
                <w:bCs/>
                <w:lang w:eastAsia="zh-CN"/>
              </w:rPr>
            </w:pPr>
            <w:r>
              <w:rPr>
                <w:bCs/>
                <w:lang w:eastAsia="zh-CN"/>
              </w:rPr>
              <w:t>15</w:t>
            </w:r>
          </w:p>
        </w:tc>
        <w:tc>
          <w:tcPr>
            <w:tcW w:w="0" w:type="auto"/>
            <w:noWrap/>
            <w:vAlign w:val="center"/>
          </w:tcPr>
          <w:p>
            <w:pPr>
              <w:pStyle w:val="40"/>
              <w:rPr>
                <w:bCs/>
                <w:lang w:eastAsia="zh-CN"/>
              </w:rPr>
            </w:pPr>
            <w:r>
              <w:rPr>
                <w:bCs/>
                <w:lang w:eastAsia="zh-CN"/>
              </w:rPr>
              <w:t>8 (RBstart=0)</w:t>
            </w:r>
          </w:p>
        </w:tc>
        <w:tc>
          <w:tcPr>
            <w:tcW w:w="0" w:type="auto"/>
            <w:noWrap/>
            <w:vAlign w:val="center"/>
          </w:tcPr>
          <w:p>
            <w:pPr>
              <w:pStyle w:val="40"/>
              <w:rPr>
                <w:lang w:eastAsia="zh-CN"/>
              </w:rPr>
            </w:pPr>
            <w:r>
              <w:rPr>
                <w:lang w:eastAsia="zh-CN"/>
              </w:rPr>
              <w:t>40</w:t>
            </w:r>
          </w:p>
        </w:tc>
        <w:tc>
          <w:tcPr>
            <w:tcW w:w="0" w:type="auto"/>
            <w:noWrap/>
            <w:vAlign w:val="center"/>
          </w:tcPr>
          <w:p>
            <w:pPr>
              <w:pStyle w:val="40"/>
              <w:rPr>
                <w:bCs/>
                <w:lang w:val="en-US" w:eastAsia="zh-CN"/>
              </w:rPr>
            </w:pPr>
            <w:r>
              <w:rPr>
                <w:bCs/>
                <w:lang w:eastAsia="zh-CN"/>
              </w:rPr>
              <w:t>7.7</w:t>
            </w:r>
          </w:p>
        </w:tc>
        <w:tc>
          <w:tcPr>
            <w:tcW w:w="0" w:type="auto"/>
            <w:vAlign w:val="center"/>
          </w:tcPr>
          <w:p>
            <w:pPr>
              <w:pStyle w:val="40"/>
              <w:rPr>
                <w:bCs/>
                <w:lang w:eastAsia="zh-CN"/>
              </w:rPr>
            </w:pPr>
            <w:r>
              <w:rPr>
                <w:bCs/>
                <w:lang w:eastAsia="zh-CN"/>
              </w:rPr>
              <w:t>NOTE 3</w:t>
            </w:r>
          </w:p>
        </w:tc>
        <w:tc>
          <w:tcPr>
            <w:tcW w:w="0" w:type="auto"/>
            <w:vAlign w:val="center"/>
          </w:tcPr>
          <w:p>
            <w:pPr>
              <w:pStyle w:val="40"/>
              <w:rPr>
                <w:bCs/>
                <w:lang w:eastAsia="zh-CN"/>
              </w:rPr>
            </w:pPr>
            <w:r>
              <w:rPr>
                <w:bCs/>
                <w:lang w:eastAsia="zh-CN"/>
              </w:rPr>
              <w:t>UL3/DL1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3"/>
              <w:keepNext/>
              <w:keepLines/>
              <w:overflowPunct w:val="0"/>
              <w:autoSpaceDE w:val="0"/>
              <w:autoSpaceDN w:val="0"/>
              <w:adjustRightInd w:val="0"/>
              <w:spacing w:after="0"/>
              <w:ind w:left="851"/>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3"/>
              <w:rPr>
                <w:bCs w:val="0"/>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rFonts w:ascii="Arial" w:hAnsi="Arial" w:cs="Arial"/>
          <w:sz w:val="18"/>
          <w:szCs w:val="15"/>
          <w:lang w:eastAsia="ja-JP"/>
        </w:rPr>
      </w:pPr>
    </w:p>
    <w:p>
      <w:pPr>
        <w:pStyle w:val="5"/>
        <w:rPr>
          <w:lang w:eastAsia="zh-CN"/>
        </w:rPr>
      </w:pPr>
      <w:bookmarkStart w:id="78"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ins w:id="4" w:author="China Unicom" w:date="2024-04-22T16:46:12Z">
        <w:r>
          <w:rPr>
            <w:lang w:eastAsia="ja-JP"/>
          </w:rPr>
          <w:t>71</w:t>
        </w:r>
      </w:ins>
      <w:del w:id="5" w:author="China Unicom" w:date="2024-04-22T16:46:12Z">
        <w:r>
          <w:rPr>
            <w:lang w:eastAsia="ja-JP"/>
          </w:rPr>
          <w:delText>25</w:delText>
        </w:r>
      </w:del>
      <w:r>
        <w:rPr>
          <w:lang w:eastAsia="ja-JP"/>
        </w:rPr>
        <w:t xml:space="preserve"> with TxD</w:t>
      </w:r>
      <w:bookmarkEnd w:id="78"/>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79" w:name="_Toc7621"/>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79"/>
    </w:p>
    <w:p>
      <w:pPr>
        <w:pStyle w:val="4"/>
        <w:numPr>
          <w:ilvl w:val="2"/>
          <w:numId w:val="0"/>
        </w:numPr>
        <w:rPr>
          <w:rFonts w:cs="Arial"/>
          <w:szCs w:val="28"/>
          <w:lang w:eastAsia="zh-CN"/>
        </w:rPr>
      </w:pPr>
      <w:bookmarkStart w:id="80" w:name="_Toc29766"/>
      <w:r>
        <w:rPr>
          <w:rFonts w:hint="eastAsia" w:cs="Arial"/>
          <w:szCs w:val="28"/>
          <w:lang w:eastAsia="zh-CN"/>
        </w:rPr>
        <w:t>5.5.1</w:t>
      </w:r>
      <w:r>
        <w:rPr>
          <w:rFonts w:cs="Arial"/>
          <w:szCs w:val="28"/>
          <w:lang w:eastAsia="zh-CN"/>
        </w:rPr>
        <w:tab/>
      </w:r>
      <w:r>
        <w:rPr>
          <w:rFonts w:hint="eastAsia" w:cs="Arial"/>
          <w:szCs w:val="28"/>
          <w:lang w:eastAsia="zh-CN"/>
        </w:rPr>
        <w:t>UE maximum output power</w:t>
      </w:r>
      <w:bookmarkEnd w:id="80"/>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0"/>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pPr>
              <w:pStyle w:val="4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1"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1"/>
      <w:r>
        <w:rPr>
          <w:rFonts w:eastAsia="MS Mincho"/>
          <w:lang w:eastAsia="ja-JP"/>
        </w:rPr>
        <w:t xml:space="preserve"> </w:t>
      </w:r>
    </w:p>
    <w:p>
      <w:pPr>
        <w:pStyle w:val="5"/>
        <w:rPr>
          <w:lang w:eastAsia="zh-CN"/>
        </w:rPr>
      </w:pPr>
      <w:bookmarkStart w:id="82"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2"/>
    </w:p>
    <w:p>
      <w:pPr>
        <w:pStyle w:val="48"/>
        <w:jc w:val="left"/>
        <w:rPr>
          <w:rFonts w:eastAsia="宋体"/>
          <w:lang w:val="en-US" w:eastAsia="zh-CN"/>
        </w:rPr>
      </w:pPr>
      <w:r>
        <w:rPr>
          <w:rFonts w:ascii="Times New Roman" w:hAnsi="Times New Roman" w:eastAsia="宋体"/>
          <w:b w:val="0"/>
          <w:lang w:val="en-US" w:eastAsia="zh-CN"/>
        </w:rPr>
        <w:t xml:space="preserve">For PC2, CA_ n41A-n71A has harmonic MSD for UL n71. This section will examine the existing PC3 MSD and propose MSD for PC2 FDD. </w:t>
      </w:r>
    </w:p>
    <w:p>
      <w:pPr>
        <w:pStyle w:val="5"/>
        <w:rPr>
          <w:lang w:eastAsia="zh-CN"/>
        </w:rPr>
      </w:pPr>
      <w:bookmarkStart w:id="83"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83"/>
    </w:p>
    <w:p>
      <w:pPr>
        <w:rPr>
          <w:lang w:eastAsia="zh-CN"/>
        </w:rPr>
      </w:pPr>
      <w:r>
        <w:rPr>
          <w:lang w:eastAsia="zh-CN"/>
        </w:rPr>
        <w:t>For CA_n25-n71, this is the configuration and MSD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10.8</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71</w:t>
            </w:r>
          </w:p>
        </w:tc>
        <w:tc>
          <w:tcPr>
            <w:tcW w:w="766"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1.4</w:t>
            </w:r>
          </w:p>
        </w:tc>
        <w:tc>
          <w:tcPr>
            <w:tcW w:w="1026" w:type="dxa"/>
            <w:vAlign w:val="center"/>
          </w:tcPr>
          <w:p>
            <w:pPr>
              <w:pStyle w:val="40"/>
              <w:rPr>
                <w:bCs/>
                <w:lang w:eastAsia="zh-CN"/>
              </w:rPr>
            </w:pPr>
            <w:r>
              <w:rPr>
                <w:bCs/>
                <w:lang w:eastAsia="zh-CN"/>
              </w:rPr>
              <w:t>NOTE 4</w:t>
            </w:r>
          </w:p>
        </w:tc>
        <w:tc>
          <w:tcPr>
            <w:tcW w:w="1027"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12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2"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3"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16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22.4</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71</w:t>
            </w:r>
          </w:p>
        </w:tc>
        <w:tc>
          <w:tcPr>
            <w:tcW w:w="874" w:type="dxa"/>
            <w:vAlign w:val="center"/>
          </w:tcPr>
          <w:p>
            <w:pPr>
              <w:pStyle w:val="40"/>
              <w:rPr>
                <w:lang w:eastAsia="zh-CN"/>
              </w:rPr>
            </w:pPr>
            <w:r>
              <w:rPr>
                <w:rFonts w:hint="eastAsia"/>
                <w:lang w:eastAsia="zh-CN"/>
              </w:rPr>
              <w:t>n</w:t>
            </w:r>
            <w:r>
              <w:rPr>
                <w:lang w:eastAsia="zh-CN"/>
              </w:rPr>
              <w:t>41</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8.5</w:t>
            </w:r>
          </w:p>
        </w:tc>
        <w:tc>
          <w:tcPr>
            <w:tcW w:w="1026" w:type="dxa"/>
            <w:vAlign w:val="center"/>
          </w:tcPr>
          <w:p>
            <w:pPr>
              <w:pStyle w:val="40"/>
              <w:rPr>
                <w:bCs/>
                <w:lang w:eastAsia="zh-CN"/>
              </w:rPr>
            </w:pPr>
            <w:r>
              <w:rPr>
                <w:bCs/>
                <w:lang w:eastAsia="zh-CN"/>
              </w:rPr>
              <w:t>NOTE 4</w:t>
            </w:r>
          </w:p>
        </w:tc>
        <w:tc>
          <w:tcPr>
            <w:tcW w:w="1049" w:type="dxa"/>
            <w:vAlign w:val="center"/>
          </w:tcPr>
          <w:p>
            <w:pPr>
              <w:pStyle w:val="40"/>
              <w:rPr>
                <w:bCs/>
                <w:lang w:eastAsia="zh-CN"/>
              </w:rPr>
            </w:pPr>
            <w:r>
              <w:rPr>
                <w:bCs/>
                <w:lang w:eastAsia="zh-CN"/>
              </w:rPr>
              <w:t>UL4/DL1</w:t>
            </w:r>
          </w:p>
          <w:p>
            <w:pPr>
              <w:pStyle w:val="40"/>
              <w:rPr>
                <w:bCs/>
                <w:lang w:eastAsia="zh-CN"/>
              </w:rPr>
            </w:pPr>
            <w:r>
              <w:rPr>
                <w:bCs/>
                <w:lang w:eastAsia="zh-CN"/>
              </w:rPr>
              <w:t>direct-hit</w:t>
            </w:r>
          </w:p>
        </w:tc>
      </w:tr>
    </w:tbl>
    <w:p>
      <w:pPr>
        <w:rPr>
          <w:rFonts w:ascii="Arial" w:hAnsi="Arial" w:cs="Arial"/>
          <w:sz w:val="18"/>
          <w:szCs w:val="15"/>
          <w:lang w:eastAsia="ja-JP"/>
        </w:rPr>
      </w:pPr>
    </w:p>
    <w:p>
      <w:pPr>
        <w:pStyle w:val="5"/>
        <w:rPr>
          <w:lang w:eastAsia="zh-CN"/>
        </w:rPr>
      </w:pPr>
      <w:bookmarkStart w:id="84"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84"/>
    </w:p>
    <w:p>
      <w:pPr>
        <w:rPr>
          <w:rFonts w:ascii="Arial" w:hAnsi="Arial" w:cs="Arial"/>
          <w:sz w:val="18"/>
          <w:szCs w:val="15"/>
          <w:lang w:eastAsia="ja-JP"/>
        </w:rPr>
      </w:pPr>
      <w:r>
        <w:rPr>
          <w:rFonts w:ascii="Arial" w:hAnsi="Arial" w:cs="Arial"/>
          <w:sz w:val="18"/>
          <w:szCs w:val="15"/>
          <w:lang w:eastAsia="ja-JP"/>
        </w:rPr>
        <w:t>[TBD].</w:t>
      </w:r>
    </w:p>
    <w:p>
      <w:pPr>
        <w:pStyle w:val="3"/>
        <w:numPr>
          <w:ilvl w:val="1"/>
          <w:numId w:val="0"/>
        </w:numPr>
        <w:rPr>
          <w:lang w:val="en-US" w:eastAsia="zh-CN"/>
        </w:rPr>
      </w:pPr>
      <w:r>
        <w:rPr>
          <w:rFonts w:ascii="Arial" w:hAnsi="Arial" w:cs="Arial"/>
          <w:sz w:val="18"/>
          <w:szCs w:val="15"/>
          <w:lang w:eastAsia="ja-JP"/>
        </w:rPr>
        <w:t xml:space="preserve"> </w:t>
      </w:r>
      <w:bookmarkStart w:id="85"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85"/>
    </w:p>
    <w:p>
      <w:pPr>
        <w:pStyle w:val="4"/>
        <w:numPr>
          <w:ilvl w:val="2"/>
          <w:numId w:val="0"/>
        </w:numPr>
        <w:rPr>
          <w:rFonts w:cs="Arial"/>
          <w:szCs w:val="28"/>
          <w:lang w:eastAsia="zh-CN"/>
        </w:rPr>
      </w:pPr>
      <w:bookmarkStart w:id="86" w:name="_Toc25721"/>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6"/>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cs="Arial" w:eastAsiaTheme="minorEastAsia"/>
                <w:lang w:val="en-US"/>
              </w:rPr>
            </w:pPr>
            <w:r>
              <w:rPr>
                <w:rFonts w:cs="Arial" w:eastAsiaTheme="minorEastAsia"/>
                <w:lang w:val="en-US"/>
              </w:rPr>
              <w:t>CA_n66A-n77A</w:t>
            </w:r>
          </w:p>
          <w:p>
            <w:pPr>
              <w:pStyle w:val="4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pPr>
              <w:pStyle w:val="4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40"/>
              <w:rPr>
                <w:rFonts w:eastAsiaTheme="minorEastAsia"/>
                <w:szCs w:val="18"/>
                <w:lang w:val="en-US"/>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szCs w:val="18"/>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cs="Arial" w:eastAsiaTheme="minorEastAsia"/>
                <w:kern w:val="2"/>
                <w:szCs w:val="18"/>
                <w:lang w:val="en-US"/>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宋体" w:cs="Arial"/>
                <w:szCs w:val="18"/>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87"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7"/>
      <w:r>
        <w:rPr>
          <w:rFonts w:eastAsia="MS Mincho"/>
          <w:lang w:eastAsia="ja-JP"/>
        </w:rPr>
        <w:t xml:space="preserve"> </w:t>
      </w:r>
    </w:p>
    <w:p>
      <w:pPr>
        <w:pStyle w:val="5"/>
        <w:rPr>
          <w:lang w:eastAsia="zh-CN"/>
        </w:rPr>
      </w:pPr>
      <w:bookmarkStart w:id="88"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8"/>
    </w:p>
    <w:p>
      <w:pPr>
        <w:pStyle w:val="48"/>
        <w:jc w:val="left"/>
        <w:rPr>
          <w:rFonts w:eastAsia="宋体"/>
          <w:lang w:val="en-US" w:eastAsia="zh-CN"/>
        </w:rPr>
      </w:pPr>
      <w:r>
        <w:rPr>
          <w:rFonts w:ascii="Times New Roman" w:hAnsi="Times New Roman" w:eastAsia="宋体"/>
          <w:b w:val="0"/>
          <w:lang w:val="en-US" w:eastAsia="zh-CN"/>
        </w:rPr>
        <w:t xml:space="preserve">For PC2, CA_ n66A-n77A has harmonic MSD for UL n66. This section will examine the existing PC3 MSD and propose MSD for PC2 FDD. </w:t>
      </w:r>
    </w:p>
    <w:p>
      <w:pPr>
        <w:pStyle w:val="5"/>
        <w:rPr>
          <w:lang w:eastAsia="zh-CN"/>
        </w:rPr>
      </w:pPr>
      <w:bookmarkStart w:id="89"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89"/>
    </w:p>
    <w:p>
      <w:pPr>
        <w:rPr>
          <w:lang w:eastAsia="zh-CN"/>
        </w:rPr>
      </w:pPr>
      <w:r>
        <w:rPr>
          <w:lang w:eastAsia="zh-CN"/>
        </w:rPr>
        <w:t>For CA_n66-n77, this is the configuration and MSD for UL n66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23.9</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bCs/>
                <w:lang w:eastAsia="zh-CN"/>
              </w:rPr>
              <w:t>13.8</w:t>
            </w:r>
          </w:p>
        </w:tc>
        <w:tc>
          <w:tcPr>
            <w:tcW w:w="1026" w:type="dxa"/>
            <w:vAlign w:val="center"/>
          </w:tcPr>
          <w:p>
            <w:pPr>
              <w:pStyle w:val="40"/>
              <w:rPr>
                <w:bCs/>
                <w:lang w:eastAsia="zh-CN"/>
              </w:rPr>
            </w:pPr>
            <w:r>
              <w:rPr>
                <w:bCs/>
                <w:lang w:eastAsia="zh-CN"/>
              </w:rPr>
              <w:t>NOTE 2</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lang w:eastAsia="zh-CN"/>
              </w:rPr>
            </w:pPr>
            <w:r>
              <w:rPr>
                <w:rFonts w:hint="eastAsia"/>
                <w:lang w:eastAsia="zh-CN"/>
              </w:rPr>
              <w:t>n</w:t>
            </w:r>
            <w:r>
              <w:rPr>
                <w:lang w:eastAsia="zh-CN"/>
              </w:rPr>
              <w:t>66</w:t>
            </w:r>
          </w:p>
        </w:tc>
        <w:tc>
          <w:tcPr>
            <w:tcW w:w="766"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1.1</w:t>
            </w:r>
          </w:p>
        </w:tc>
        <w:tc>
          <w:tcPr>
            <w:tcW w:w="1026" w:type="dxa"/>
            <w:vAlign w:val="center"/>
          </w:tcPr>
          <w:p>
            <w:pPr>
              <w:pStyle w:val="40"/>
              <w:rPr>
                <w:bCs/>
                <w:lang w:eastAsia="zh-CN"/>
              </w:rPr>
            </w:pPr>
            <w:r>
              <w:rPr>
                <w:bCs/>
                <w:lang w:eastAsia="zh-CN"/>
              </w:rPr>
              <w:t>NOTE 6</w:t>
            </w:r>
          </w:p>
        </w:tc>
        <w:tc>
          <w:tcPr>
            <w:tcW w:w="1027"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29.9</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20</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100 (RBstart=0)</w:t>
            </w:r>
          </w:p>
        </w:tc>
        <w:tc>
          <w:tcPr>
            <w:tcW w:w="1128" w:type="dxa"/>
            <w:noWrap/>
            <w:vAlign w:val="center"/>
          </w:tcPr>
          <w:p>
            <w:pPr>
              <w:pStyle w:val="40"/>
              <w:rPr>
                <w:lang w:eastAsia="zh-CN"/>
              </w:rPr>
            </w:pPr>
            <w:r>
              <w:rPr>
                <w:lang w:eastAsia="zh-CN"/>
              </w:rPr>
              <w:t>100</w:t>
            </w:r>
          </w:p>
        </w:tc>
        <w:tc>
          <w:tcPr>
            <w:tcW w:w="1176" w:type="dxa"/>
            <w:noWrap/>
            <w:vAlign w:val="center"/>
          </w:tcPr>
          <w:p>
            <w:pPr>
              <w:pStyle w:val="40"/>
              <w:rPr>
                <w:bCs/>
                <w:lang w:eastAsia="zh-CN"/>
              </w:rPr>
            </w:pPr>
            <w:r>
              <w:rPr>
                <w:bCs/>
                <w:lang w:eastAsia="zh-CN"/>
              </w:rPr>
              <w:t>19.7</w:t>
            </w:r>
          </w:p>
        </w:tc>
        <w:tc>
          <w:tcPr>
            <w:tcW w:w="1026" w:type="dxa"/>
            <w:vAlign w:val="center"/>
          </w:tcPr>
          <w:p>
            <w:pPr>
              <w:pStyle w:val="40"/>
              <w:rPr>
                <w:bCs/>
                <w:lang w:eastAsia="zh-CN"/>
              </w:rPr>
            </w:pPr>
            <w:r>
              <w:rPr>
                <w:bCs/>
                <w:lang w:eastAsia="zh-CN"/>
              </w:rPr>
              <w:t>NOTE 2</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hint="eastAsia"/>
                <w:lang w:eastAsia="zh-CN"/>
              </w:rPr>
              <w:t>n</w:t>
            </w:r>
            <w:r>
              <w:rPr>
                <w:lang w:eastAsia="zh-CN"/>
              </w:rPr>
              <w:t>66</w:t>
            </w:r>
          </w:p>
        </w:tc>
        <w:tc>
          <w:tcPr>
            <w:tcW w:w="874" w:type="dxa"/>
            <w:vAlign w:val="center"/>
          </w:tcPr>
          <w:p>
            <w:pPr>
              <w:pStyle w:val="40"/>
              <w:rPr>
                <w:lang w:eastAsia="zh-CN"/>
              </w:rPr>
            </w:pPr>
            <w:r>
              <w:rPr>
                <w:rFonts w:hint="eastAsia"/>
                <w:lang w:eastAsia="zh-CN"/>
              </w:rPr>
              <w:t>n</w:t>
            </w:r>
            <w:r>
              <w:rPr>
                <w:lang w:eastAsia="zh-CN"/>
              </w:rPr>
              <w:t>77</w:t>
            </w:r>
          </w:p>
        </w:tc>
        <w:tc>
          <w:tcPr>
            <w:tcW w:w="1104" w:type="dxa"/>
            <w:noWrap/>
            <w:vAlign w:val="center"/>
          </w:tcPr>
          <w:p>
            <w:pPr>
              <w:pStyle w:val="40"/>
              <w:rPr>
                <w:bCs/>
                <w:lang w:eastAsia="zh-CN"/>
              </w:rPr>
            </w:pPr>
            <w:r>
              <w:rPr>
                <w:bCs/>
                <w:lang w:eastAsia="zh-CN"/>
              </w:rPr>
              <w:t>5</w:t>
            </w:r>
          </w:p>
        </w:tc>
        <w:tc>
          <w:tcPr>
            <w:tcW w:w="999" w:type="dxa"/>
            <w:vAlign w:val="center"/>
          </w:tcPr>
          <w:p>
            <w:pPr>
              <w:pStyle w:val="40"/>
              <w:rPr>
                <w:bCs/>
                <w:lang w:eastAsia="zh-CN"/>
              </w:rPr>
            </w:pPr>
            <w:r>
              <w:rPr>
                <w:bCs/>
                <w:lang w:eastAsia="zh-CN"/>
              </w:rPr>
              <w:t>15</w:t>
            </w:r>
          </w:p>
        </w:tc>
        <w:tc>
          <w:tcPr>
            <w:tcW w:w="2069" w:type="dxa"/>
            <w:noWrap/>
            <w:vAlign w:val="center"/>
          </w:tcPr>
          <w:p>
            <w:pPr>
              <w:pStyle w:val="40"/>
              <w:rPr>
                <w:bCs/>
                <w:lang w:eastAsia="zh-CN"/>
              </w:rPr>
            </w:pPr>
            <w:r>
              <w:rPr>
                <w:bCs/>
                <w:lang w:eastAsia="zh-CN"/>
              </w:rPr>
              <w:t>25 (RBstart=0)</w:t>
            </w:r>
          </w:p>
        </w:tc>
        <w:tc>
          <w:tcPr>
            <w:tcW w:w="1128" w:type="dxa"/>
            <w:noWrap/>
            <w:vAlign w:val="center"/>
          </w:tcPr>
          <w:p>
            <w:pPr>
              <w:pStyle w:val="40"/>
              <w:rPr>
                <w:lang w:eastAsia="zh-CN"/>
              </w:rPr>
            </w:pPr>
            <w:r>
              <w:rPr>
                <w:lang w:eastAsia="zh-CN"/>
              </w:rPr>
              <w:t>10</w:t>
            </w:r>
          </w:p>
        </w:tc>
        <w:tc>
          <w:tcPr>
            <w:tcW w:w="1176" w:type="dxa"/>
            <w:noWrap/>
            <w:vAlign w:val="center"/>
          </w:tcPr>
          <w:p>
            <w:pPr>
              <w:pStyle w:val="40"/>
              <w:rPr>
                <w:bCs/>
                <w:lang w:eastAsia="zh-CN"/>
              </w:rPr>
            </w:pPr>
            <w:r>
              <w:rPr>
                <w:bCs/>
                <w:lang w:eastAsia="zh-CN"/>
              </w:rPr>
              <w:t>3.3</w:t>
            </w:r>
          </w:p>
        </w:tc>
        <w:tc>
          <w:tcPr>
            <w:tcW w:w="1026" w:type="dxa"/>
            <w:vAlign w:val="center"/>
          </w:tcPr>
          <w:p>
            <w:pPr>
              <w:pStyle w:val="40"/>
              <w:rPr>
                <w:bCs/>
                <w:lang w:eastAsia="zh-CN"/>
              </w:rPr>
            </w:pPr>
            <w:r>
              <w:rPr>
                <w:bCs/>
                <w:lang w:eastAsia="zh-CN"/>
              </w:rPr>
              <w:t>NOTE 6</w:t>
            </w:r>
          </w:p>
        </w:tc>
        <w:tc>
          <w:tcPr>
            <w:tcW w:w="1049" w:type="dxa"/>
            <w:vAlign w:val="center"/>
          </w:tcPr>
          <w:p>
            <w:pPr>
              <w:pStyle w:val="40"/>
              <w:rPr>
                <w:bCs/>
                <w:lang w:eastAsia="zh-CN"/>
              </w:rPr>
            </w:pPr>
            <w:r>
              <w:rPr>
                <w:bCs/>
                <w:lang w:eastAsia="zh-CN"/>
              </w:rPr>
              <w:t>UL2/DL1</w:t>
            </w:r>
          </w:p>
          <w:p>
            <w:pPr>
              <w:pStyle w:val="40"/>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90"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90"/>
    </w:p>
    <w:p>
      <w:pPr>
        <w:rPr>
          <w:lang w:val="en-US" w:eastAsia="zh-CN"/>
        </w:rPr>
      </w:pPr>
      <w:r>
        <w:rPr>
          <w:rFonts w:ascii="Arial" w:hAnsi="Arial" w:cs="Arial"/>
          <w:sz w:val="18"/>
          <w:szCs w:val="15"/>
          <w:lang w:eastAsia="ja-JP"/>
        </w:rPr>
        <w:t xml:space="preserve">[TBD]. </w:t>
      </w:r>
    </w:p>
    <w:p>
      <w:pPr>
        <w:pStyle w:val="3"/>
        <w:numPr>
          <w:ilvl w:val="1"/>
          <w:numId w:val="0"/>
        </w:numPr>
        <w:rPr>
          <w:lang w:val="en-US" w:eastAsia="zh-CN"/>
        </w:rPr>
      </w:pPr>
      <w:bookmarkStart w:id="91" w:name="_Toc4002"/>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91"/>
    </w:p>
    <w:p>
      <w:pPr>
        <w:pStyle w:val="4"/>
        <w:numPr>
          <w:ilvl w:val="2"/>
          <w:numId w:val="0"/>
        </w:numPr>
        <w:rPr>
          <w:rFonts w:cs="Arial"/>
          <w:szCs w:val="28"/>
          <w:lang w:eastAsia="zh-CN"/>
        </w:rPr>
      </w:pPr>
      <w:bookmarkStart w:id="92" w:name="_Toc13743"/>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2"/>
    </w:p>
    <w:p>
      <w:pPr>
        <w:pStyle w:val="48"/>
        <w:rPr>
          <w:rFonts w:cs="Arial"/>
          <w:bCs/>
          <w:lang w:val="en-US" w:eastAsia="zh-CN"/>
        </w:rPr>
      </w:pPr>
      <w:r>
        <w:rPr>
          <w:bCs/>
        </w:rPr>
        <w:t>Table 5.5A.3.1-1: NR CA configurations and bandwidth combinations sets defined for inter-band CA (two bands)</w:t>
      </w:r>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40"/>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szCs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rFonts w:cs="Arial" w:eastAsiaTheme="minorEastAsia"/>
                <w:kern w:val="2"/>
                <w:szCs w:val="18"/>
                <w:lang w:val="en-US"/>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eastAsiaTheme="minorEastAsia"/>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rFonts w:eastAsiaTheme="minorEastAsia"/>
                <w:szCs w:val="18"/>
                <w:lang w:eastAsia="zh-CN"/>
              </w:rPr>
            </w:pPr>
          </w:p>
        </w:tc>
      </w:tr>
    </w:tbl>
    <w:p>
      <w:pPr>
        <w:pStyle w:val="53"/>
      </w:pPr>
    </w:p>
    <w:p>
      <w:pPr>
        <w:pStyle w:val="53"/>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3"/>
        <w:overflowPunct w:val="0"/>
        <w:autoSpaceDE w:val="0"/>
        <w:autoSpaceDN w:val="0"/>
        <w:adjustRightInd w:val="0"/>
      </w:pPr>
    </w:p>
    <w:p>
      <w:pPr>
        <w:pStyle w:val="4"/>
        <w:numPr>
          <w:ilvl w:val="2"/>
          <w:numId w:val="0"/>
        </w:numPr>
        <w:rPr>
          <w:lang w:eastAsia="zh-CN"/>
        </w:rPr>
      </w:pPr>
      <w:bookmarkStart w:id="93"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3"/>
      <w:r>
        <w:rPr>
          <w:rFonts w:eastAsia="MS Mincho"/>
          <w:lang w:eastAsia="ja-JP"/>
        </w:rPr>
        <w:t xml:space="preserve"> </w:t>
      </w:r>
    </w:p>
    <w:p>
      <w:pPr>
        <w:pStyle w:val="5"/>
        <w:rPr>
          <w:lang w:eastAsia="zh-CN"/>
        </w:rPr>
      </w:pPr>
      <w:bookmarkStart w:id="94"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4"/>
    </w:p>
    <w:p>
      <w:pPr>
        <w:pStyle w:val="48"/>
        <w:jc w:val="left"/>
        <w:rPr>
          <w:rFonts w:eastAsia="宋体"/>
          <w:lang w:val="en-US" w:eastAsia="zh-CN"/>
        </w:rPr>
      </w:pPr>
      <w:r>
        <w:rPr>
          <w:rFonts w:ascii="Times New Roman" w:hAnsi="Times New Roman" w:eastAsia="宋体"/>
          <w:b w:val="0"/>
          <w:lang w:val="en-US" w:eastAsia="zh-CN"/>
        </w:rPr>
        <w:t xml:space="preserve">For PC2, CA_ n71A-n77A has harmonic MSD for UL n71. This section will examine the existing PC3 MSD and propose MSD for PC2 FDD. </w:t>
      </w:r>
    </w:p>
    <w:p>
      <w:pPr>
        <w:pStyle w:val="5"/>
        <w:rPr>
          <w:lang w:eastAsia="zh-CN"/>
        </w:rPr>
      </w:pPr>
      <w:bookmarkStart w:id="95"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95"/>
    </w:p>
    <w:p>
      <w:pPr>
        <w:rPr>
          <w:lang w:eastAsia="zh-CN"/>
        </w:rPr>
      </w:pPr>
      <w:r>
        <w:rPr>
          <w:lang w:eastAsia="zh-CN"/>
        </w:rPr>
        <w:t>The MSD for CA_n71-n77 is missing. CA_n71-n77 should reuse the MSD for CA_n71-n78 for UL n71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highlight w:val="yellow"/>
                <w:lang w:eastAsia="zh-CN"/>
              </w:rPr>
            </w:pPr>
            <w:r>
              <w:rPr>
                <w:rFonts w:cs="Arial"/>
                <w:szCs w:val="18"/>
                <w:highlight w:val="yellow"/>
                <w:lang w:eastAsia="zh-CN"/>
              </w:rPr>
              <w:t>n71</w:t>
            </w:r>
          </w:p>
        </w:tc>
        <w:tc>
          <w:tcPr>
            <w:tcW w:w="766" w:type="dxa"/>
            <w:vAlign w:val="center"/>
          </w:tcPr>
          <w:p>
            <w:pPr>
              <w:pStyle w:val="40"/>
              <w:rPr>
                <w:highlight w:val="yellow"/>
                <w:lang w:eastAsia="zh-CN"/>
              </w:rPr>
            </w:pPr>
            <w:r>
              <w:rPr>
                <w:rFonts w:cs="Arial"/>
                <w:szCs w:val="18"/>
                <w:highlight w:val="yellow"/>
                <w:lang w:eastAsia="zh-CN"/>
              </w:rPr>
              <w:t>n77</w:t>
            </w:r>
          </w:p>
        </w:tc>
        <w:tc>
          <w:tcPr>
            <w:tcW w:w="1104" w:type="dxa"/>
            <w:noWrap/>
            <w:vAlign w:val="center"/>
          </w:tcPr>
          <w:p>
            <w:pPr>
              <w:pStyle w:val="40"/>
              <w:rPr>
                <w:bCs/>
                <w:highlight w:val="yellow"/>
                <w:lang w:eastAsia="zh-CN"/>
              </w:rPr>
            </w:pPr>
            <w:r>
              <w:rPr>
                <w:rFonts w:cs="Arial"/>
                <w:bCs/>
                <w:szCs w:val="18"/>
                <w:highlight w:val="yellow"/>
                <w:lang w:eastAsia="zh-CN"/>
              </w:rPr>
              <w:t>5</w:t>
            </w:r>
          </w:p>
        </w:tc>
        <w:tc>
          <w:tcPr>
            <w:tcW w:w="1134" w:type="dxa"/>
            <w:vAlign w:val="center"/>
          </w:tcPr>
          <w:p>
            <w:pPr>
              <w:pStyle w:val="40"/>
              <w:rPr>
                <w:bCs/>
                <w:highlight w:val="yellow"/>
                <w:lang w:eastAsia="zh-CN"/>
              </w:rPr>
            </w:pPr>
            <w:r>
              <w:rPr>
                <w:rFonts w:cs="Arial"/>
                <w:bCs/>
                <w:szCs w:val="18"/>
                <w:highlight w:val="yellow"/>
                <w:lang w:eastAsia="zh-CN"/>
              </w:rPr>
              <w:t>15</w:t>
            </w:r>
          </w:p>
        </w:tc>
        <w:tc>
          <w:tcPr>
            <w:tcW w:w="2068" w:type="dxa"/>
            <w:noWrap/>
            <w:vAlign w:val="center"/>
          </w:tcPr>
          <w:p>
            <w:pPr>
              <w:pStyle w:val="40"/>
              <w:rPr>
                <w:bCs/>
                <w:highlight w:val="yellow"/>
                <w:lang w:eastAsia="zh-CN"/>
              </w:rPr>
            </w:pPr>
            <w:r>
              <w:rPr>
                <w:rFonts w:cs="Arial"/>
                <w:bCs/>
                <w:szCs w:val="18"/>
                <w:highlight w:val="yellow"/>
                <w:lang w:eastAsia="zh-CN"/>
              </w:rPr>
              <w:t>10 (RBstart=0)</w:t>
            </w:r>
          </w:p>
        </w:tc>
        <w:tc>
          <w:tcPr>
            <w:tcW w:w="1128" w:type="dxa"/>
            <w:noWrap/>
            <w:vAlign w:val="center"/>
          </w:tcPr>
          <w:p>
            <w:pPr>
              <w:pStyle w:val="40"/>
              <w:rPr>
                <w:highlight w:val="yellow"/>
                <w:lang w:eastAsia="zh-CN"/>
              </w:rPr>
            </w:pPr>
            <w:r>
              <w:rPr>
                <w:rFonts w:cs="Arial"/>
                <w:szCs w:val="18"/>
                <w:highlight w:val="yellow"/>
                <w:lang w:eastAsia="zh-CN"/>
              </w:rPr>
              <w:t>10</w:t>
            </w:r>
          </w:p>
        </w:tc>
        <w:tc>
          <w:tcPr>
            <w:tcW w:w="788" w:type="dxa"/>
            <w:noWrap/>
            <w:vAlign w:val="center"/>
          </w:tcPr>
          <w:p>
            <w:pPr>
              <w:pStyle w:val="40"/>
              <w:rPr>
                <w:bCs/>
                <w:highlight w:val="yellow"/>
                <w:lang w:eastAsia="zh-CN"/>
              </w:rPr>
            </w:pPr>
            <w:r>
              <w:rPr>
                <w:rFonts w:cs="Arial"/>
                <w:bCs/>
                <w:szCs w:val="18"/>
                <w:highlight w:val="yellow"/>
                <w:lang w:eastAsia="zh-CN"/>
              </w:rPr>
              <w:t>10.4</w:t>
            </w:r>
          </w:p>
        </w:tc>
        <w:tc>
          <w:tcPr>
            <w:tcW w:w="1026" w:type="dxa"/>
            <w:vAlign w:val="center"/>
          </w:tcPr>
          <w:p>
            <w:pPr>
              <w:pStyle w:val="40"/>
              <w:rPr>
                <w:bCs/>
                <w:highlight w:val="yellow"/>
                <w:lang w:eastAsia="zh-CN"/>
              </w:rPr>
            </w:pPr>
            <w:r>
              <w:rPr>
                <w:rFonts w:cs="Arial"/>
                <w:bCs/>
                <w:szCs w:val="18"/>
                <w:highlight w:val="yellow"/>
                <w:lang w:eastAsia="zh-CN"/>
              </w:rPr>
              <w:t>NOTE 5</w:t>
            </w:r>
          </w:p>
        </w:tc>
        <w:tc>
          <w:tcPr>
            <w:tcW w:w="1027" w:type="dxa"/>
            <w:vAlign w:val="center"/>
          </w:tcPr>
          <w:p>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pPr>
              <w:pStyle w:val="40"/>
              <w:rPr>
                <w:bCs/>
                <w:highlight w:val="yellow"/>
                <w:lang w:eastAsia="zh-CN"/>
              </w:rPr>
            </w:pPr>
            <w:r>
              <w:rPr>
                <w:rFonts w:cs="Arial"/>
                <w:bCs/>
                <w:szCs w:val="18"/>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0"/>
              <w:rPr>
                <w:rFonts w:cs="Arial"/>
                <w:szCs w:val="18"/>
                <w:lang w:eastAsia="zh-CN"/>
              </w:rPr>
            </w:pPr>
            <w:r>
              <w:rPr>
                <w:rFonts w:cs="Arial"/>
                <w:szCs w:val="18"/>
                <w:lang w:eastAsia="zh-CN"/>
              </w:rPr>
              <w:t>n71</w:t>
            </w:r>
          </w:p>
        </w:tc>
        <w:tc>
          <w:tcPr>
            <w:tcW w:w="766" w:type="dxa"/>
            <w:vAlign w:val="center"/>
          </w:tcPr>
          <w:p>
            <w:pPr>
              <w:pStyle w:val="40"/>
              <w:rPr>
                <w:rFonts w:cs="Arial"/>
                <w:szCs w:val="18"/>
                <w:lang w:eastAsia="zh-CN"/>
              </w:rPr>
            </w:pPr>
            <w:r>
              <w:rPr>
                <w:rFonts w:cs="Arial"/>
                <w:szCs w:val="18"/>
                <w:lang w:eastAsia="zh-CN"/>
              </w:rPr>
              <w:t>n78</w:t>
            </w:r>
          </w:p>
        </w:tc>
        <w:tc>
          <w:tcPr>
            <w:tcW w:w="1104" w:type="dxa"/>
            <w:noWrap/>
            <w:vAlign w:val="center"/>
          </w:tcPr>
          <w:p>
            <w:pPr>
              <w:pStyle w:val="40"/>
              <w:rPr>
                <w:rFonts w:cs="Arial"/>
                <w:bCs/>
                <w:szCs w:val="18"/>
                <w:lang w:eastAsia="zh-CN"/>
              </w:rPr>
            </w:pPr>
            <w:r>
              <w:rPr>
                <w:rFonts w:cs="Arial"/>
                <w:bCs/>
                <w:szCs w:val="18"/>
                <w:lang w:eastAsia="zh-CN"/>
              </w:rPr>
              <w:t>5</w:t>
            </w:r>
          </w:p>
        </w:tc>
        <w:tc>
          <w:tcPr>
            <w:tcW w:w="1134" w:type="dxa"/>
            <w:vAlign w:val="center"/>
          </w:tcPr>
          <w:p>
            <w:pPr>
              <w:pStyle w:val="40"/>
              <w:rPr>
                <w:rFonts w:cs="Arial"/>
                <w:bCs/>
                <w:szCs w:val="18"/>
                <w:lang w:eastAsia="zh-CN"/>
              </w:rPr>
            </w:pPr>
            <w:r>
              <w:rPr>
                <w:rFonts w:cs="Arial"/>
                <w:bCs/>
                <w:szCs w:val="18"/>
                <w:lang w:eastAsia="zh-CN"/>
              </w:rPr>
              <w:t>15</w:t>
            </w:r>
          </w:p>
        </w:tc>
        <w:tc>
          <w:tcPr>
            <w:tcW w:w="2068" w:type="dxa"/>
            <w:noWrap/>
            <w:vAlign w:val="center"/>
          </w:tcPr>
          <w:p>
            <w:pPr>
              <w:pStyle w:val="40"/>
              <w:rPr>
                <w:rFonts w:cs="Arial"/>
                <w:bCs/>
                <w:szCs w:val="18"/>
                <w:lang w:eastAsia="zh-CN"/>
              </w:rPr>
            </w:pPr>
            <w:r>
              <w:rPr>
                <w:rFonts w:cs="Arial"/>
                <w:bCs/>
                <w:szCs w:val="18"/>
                <w:lang w:eastAsia="zh-CN"/>
              </w:rPr>
              <w:t>10 (RBstart=0)</w:t>
            </w:r>
          </w:p>
        </w:tc>
        <w:tc>
          <w:tcPr>
            <w:tcW w:w="1128" w:type="dxa"/>
            <w:noWrap/>
            <w:vAlign w:val="center"/>
          </w:tcPr>
          <w:p>
            <w:pPr>
              <w:pStyle w:val="40"/>
              <w:rPr>
                <w:rFonts w:cs="Arial"/>
                <w:szCs w:val="18"/>
                <w:lang w:eastAsia="zh-CN"/>
              </w:rPr>
            </w:pPr>
            <w:r>
              <w:rPr>
                <w:rFonts w:cs="Arial"/>
                <w:szCs w:val="18"/>
                <w:lang w:eastAsia="zh-CN"/>
              </w:rPr>
              <w:t>10</w:t>
            </w:r>
          </w:p>
        </w:tc>
        <w:tc>
          <w:tcPr>
            <w:tcW w:w="788" w:type="dxa"/>
            <w:noWrap/>
            <w:vAlign w:val="center"/>
          </w:tcPr>
          <w:p>
            <w:pPr>
              <w:pStyle w:val="40"/>
              <w:rPr>
                <w:rFonts w:cs="Arial"/>
                <w:bCs/>
                <w:szCs w:val="18"/>
                <w:lang w:eastAsia="zh-CN"/>
              </w:rPr>
            </w:pPr>
            <w:r>
              <w:rPr>
                <w:rFonts w:cs="Arial"/>
                <w:bCs/>
                <w:szCs w:val="18"/>
                <w:lang w:eastAsia="zh-CN"/>
              </w:rPr>
              <w:t>10.4</w:t>
            </w:r>
          </w:p>
        </w:tc>
        <w:tc>
          <w:tcPr>
            <w:tcW w:w="1026" w:type="dxa"/>
            <w:vAlign w:val="center"/>
          </w:tcPr>
          <w:p>
            <w:pPr>
              <w:pStyle w:val="40"/>
              <w:rPr>
                <w:rFonts w:cs="Arial"/>
                <w:bCs/>
                <w:szCs w:val="18"/>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cs="Arial"/>
                <w:bCs/>
                <w:szCs w:val="18"/>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15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8"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39"/>
            </w:pPr>
            <w:r>
              <w:t>UL band</w:t>
            </w:r>
          </w:p>
        </w:tc>
        <w:tc>
          <w:tcPr>
            <w:tcW w:w="874" w:type="dxa"/>
            <w:vMerge w:val="restart"/>
            <w:vAlign w:val="center"/>
          </w:tcPr>
          <w:p>
            <w:pPr>
              <w:pStyle w:val="39"/>
            </w:pPr>
            <w:r>
              <w:t>DL band</w:t>
            </w:r>
          </w:p>
        </w:tc>
        <w:tc>
          <w:tcPr>
            <w:tcW w:w="1104" w:type="dxa"/>
            <w:vAlign w:val="center"/>
          </w:tcPr>
          <w:p>
            <w:pPr>
              <w:pStyle w:val="39"/>
            </w:pPr>
            <w:r>
              <w:t>UL BW</w:t>
            </w:r>
          </w:p>
        </w:tc>
        <w:tc>
          <w:tcPr>
            <w:tcW w:w="999" w:type="dxa"/>
            <w:vAlign w:val="center"/>
          </w:tcPr>
          <w:p>
            <w:pPr>
              <w:pStyle w:val="39"/>
              <w:rPr>
                <w:lang w:eastAsia="zh-CN"/>
              </w:rPr>
            </w:pPr>
            <w:r>
              <w:rPr>
                <w:lang w:eastAsia="zh-CN"/>
              </w:rPr>
              <w:t>SCS of UL band</w:t>
            </w:r>
          </w:p>
        </w:tc>
        <w:tc>
          <w:tcPr>
            <w:tcW w:w="2069" w:type="dxa"/>
            <w:vAlign w:val="center"/>
          </w:tcPr>
          <w:p>
            <w:pPr>
              <w:pStyle w:val="39"/>
            </w:pPr>
            <w:r>
              <w:t>UL RB Allocation</w:t>
            </w:r>
          </w:p>
        </w:tc>
        <w:tc>
          <w:tcPr>
            <w:tcW w:w="1128" w:type="dxa"/>
            <w:vAlign w:val="center"/>
          </w:tcPr>
          <w:p>
            <w:pPr>
              <w:pStyle w:val="39"/>
            </w:pPr>
            <w:r>
              <w:t>DL BW</w:t>
            </w:r>
          </w:p>
        </w:tc>
        <w:tc>
          <w:tcPr>
            <w:tcW w:w="1176"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49"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39"/>
              <w:rPr>
                <w:rFonts w:cs="Arial"/>
                <w:bCs/>
                <w:szCs w:val="18"/>
              </w:rPr>
            </w:pPr>
          </w:p>
        </w:tc>
        <w:tc>
          <w:tcPr>
            <w:tcW w:w="874" w:type="dxa"/>
            <w:vMerge w:val="continue"/>
            <w:vAlign w:val="center"/>
          </w:tcPr>
          <w:p>
            <w:pPr>
              <w:pStyle w:val="39"/>
              <w:rPr>
                <w:rFonts w:cs="Arial"/>
                <w:bCs/>
                <w:szCs w:val="18"/>
              </w:rPr>
            </w:pPr>
          </w:p>
        </w:tc>
        <w:tc>
          <w:tcPr>
            <w:tcW w:w="1104" w:type="dxa"/>
            <w:vAlign w:val="center"/>
          </w:tcPr>
          <w:p>
            <w:pPr>
              <w:pStyle w:val="39"/>
            </w:pPr>
            <w:r>
              <w:t>(MHz)</w:t>
            </w:r>
          </w:p>
        </w:tc>
        <w:tc>
          <w:tcPr>
            <w:tcW w:w="999" w:type="dxa"/>
            <w:vAlign w:val="center"/>
          </w:tcPr>
          <w:p>
            <w:pPr>
              <w:pStyle w:val="39"/>
              <w:rPr>
                <w:lang w:eastAsia="zh-CN"/>
              </w:rPr>
            </w:pPr>
            <w:r>
              <w:rPr>
                <w:lang w:eastAsia="zh-CN"/>
              </w:rPr>
              <w:t>(kHz)</w:t>
            </w:r>
          </w:p>
        </w:tc>
        <w:tc>
          <w:tcPr>
            <w:tcW w:w="2069" w:type="dxa"/>
            <w:vAlign w:val="center"/>
          </w:tcPr>
          <w:p>
            <w:pPr>
              <w:pStyle w:val="39"/>
            </w:pPr>
            <w:r>
              <w:t>L</w:t>
            </w:r>
            <w:r>
              <w:rPr>
                <w:vertAlign w:val="subscript"/>
              </w:rPr>
              <w:t>CRB</w:t>
            </w:r>
          </w:p>
        </w:tc>
        <w:tc>
          <w:tcPr>
            <w:tcW w:w="1128" w:type="dxa"/>
            <w:vAlign w:val="center"/>
          </w:tcPr>
          <w:p>
            <w:pPr>
              <w:pStyle w:val="39"/>
            </w:pPr>
            <w:r>
              <w:t>(MHz)</w:t>
            </w:r>
          </w:p>
        </w:tc>
        <w:tc>
          <w:tcPr>
            <w:tcW w:w="1176"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0"/>
              <w:rPr>
                <w:lang w:eastAsia="zh-CN"/>
              </w:rPr>
            </w:pPr>
            <w:r>
              <w:rPr>
                <w:rFonts w:cs="Arial"/>
                <w:szCs w:val="18"/>
                <w:highlight w:val="none"/>
                <w:lang w:eastAsia="zh-CN"/>
              </w:rPr>
              <w:t>n71</w:t>
            </w:r>
          </w:p>
        </w:tc>
        <w:tc>
          <w:tcPr>
            <w:tcW w:w="874" w:type="dxa"/>
            <w:vAlign w:val="center"/>
          </w:tcPr>
          <w:p>
            <w:pPr>
              <w:pStyle w:val="40"/>
              <w:rPr>
                <w:lang w:eastAsia="zh-CN"/>
              </w:rPr>
            </w:pPr>
            <w:r>
              <w:rPr>
                <w:rFonts w:cs="Arial"/>
                <w:szCs w:val="18"/>
                <w:highlight w:val="none"/>
                <w:lang w:eastAsia="zh-CN"/>
              </w:rPr>
              <w:t>n77</w:t>
            </w:r>
          </w:p>
        </w:tc>
        <w:tc>
          <w:tcPr>
            <w:tcW w:w="1104" w:type="dxa"/>
            <w:noWrap/>
            <w:vAlign w:val="center"/>
          </w:tcPr>
          <w:p>
            <w:pPr>
              <w:pStyle w:val="40"/>
              <w:rPr>
                <w:bCs/>
                <w:lang w:eastAsia="zh-CN"/>
              </w:rPr>
            </w:pPr>
            <w:r>
              <w:rPr>
                <w:rFonts w:cs="Arial"/>
                <w:bCs/>
                <w:szCs w:val="18"/>
                <w:highlight w:val="none"/>
                <w:lang w:eastAsia="zh-CN"/>
              </w:rPr>
              <w:t>5</w:t>
            </w:r>
          </w:p>
        </w:tc>
        <w:tc>
          <w:tcPr>
            <w:tcW w:w="999" w:type="dxa"/>
            <w:vAlign w:val="center"/>
          </w:tcPr>
          <w:p>
            <w:pPr>
              <w:pStyle w:val="40"/>
              <w:rPr>
                <w:bCs/>
                <w:lang w:eastAsia="zh-CN"/>
              </w:rPr>
            </w:pPr>
            <w:r>
              <w:rPr>
                <w:rFonts w:cs="Arial"/>
                <w:bCs/>
                <w:szCs w:val="18"/>
                <w:highlight w:val="none"/>
                <w:lang w:eastAsia="zh-CN"/>
              </w:rPr>
              <w:t>15</w:t>
            </w:r>
          </w:p>
        </w:tc>
        <w:tc>
          <w:tcPr>
            <w:tcW w:w="2069" w:type="dxa"/>
            <w:noWrap/>
            <w:vAlign w:val="center"/>
          </w:tcPr>
          <w:p>
            <w:pPr>
              <w:pStyle w:val="40"/>
              <w:rPr>
                <w:bCs/>
                <w:lang w:eastAsia="zh-CN"/>
              </w:rPr>
            </w:pPr>
            <w:r>
              <w:rPr>
                <w:rFonts w:cs="Arial"/>
                <w:bCs/>
                <w:szCs w:val="18"/>
                <w:highlight w:val="none"/>
                <w:lang w:eastAsia="zh-CN"/>
              </w:rPr>
              <w:t>10 (RBstart=0)</w:t>
            </w:r>
          </w:p>
        </w:tc>
        <w:tc>
          <w:tcPr>
            <w:tcW w:w="1128" w:type="dxa"/>
            <w:noWrap/>
            <w:vAlign w:val="center"/>
          </w:tcPr>
          <w:p>
            <w:pPr>
              <w:pStyle w:val="40"/>
              <w:rPr>
                <w:lang w:eastAsia="zh-CN"/>
              </w:rPr>
            </w:pPr>
            <w:r>
              <w:rPr>
                <w:rFonts w:cs="Arial"/>
                <w:szCs w:val="18"/>
                <w:highlight w:val="none"/>
                <w:lang w:eastAsia="zh-CN"/>
              </w:rPr>
              <w:t>10</w:t>
            </w:r>
          </w:p>
        </w:tc>
        <w:tc>
          <w:tcPr>
            <w:tcW w:w="1176" w:type="dxa"/>
            <w:noWrap/>
            <w:vAlign w:val="center"/>
          </w:tcPr>
          <w:p>
            <w:pPr>
              <w:pStyle w:val="40"/>
              <w:rPr>
                <w:bCs/>
                <w:lang w:eastAsia="zh-CN"/>
              </w:rPr>
            </w:pPr>
            <w:r>
              <w:rPr>
                <w:rFonts w:cs="Arial"/>
                <w:bCs/>
                <w:szCs w:val="18"/>
                <w:lang w:eastAsia="zh-CN"/>
              </w:rPr>
              <w:t>25.0</w:t>
            </w:r>
          </w:p>
        </w:tc>
        <w:tc>
          <w:tcPr>
            <w:tcW w:w="1026" w:type="dxa"/>
            <w:vAlign w:val="center"/>
          </w:tcPr>
          <w:p>
            <w:pPr>
              <w:pStyle w:val="40"/>
              <w:rPr>
                <w:bCs/>
                <w:lang w:eastAsia="zh-CN"/>
              </w:rPr>
            </w:pPr>
            <w:r>
              <w:rPr>
                <w:rFonts w:cs="Arial"/>
                <w:bCs/>
                <w:szCs w:val="18"/>
                <w:highlight w:val="none"/>
                <w:lang w:eastAsia="zh-CN"/>
              </w:rPr>
              <w:t>NOTE 5</w:t>
            </w:r>
          </w:p>
        </w:tc>
        <w:tc>
          <w:tcPr>
            <w:tcW w:w="1049" w:type="dxa"/>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pStyle w:val="40"/>
              <w:rPr>
                <w:bCs/>
                <w:lang w:eastAsia="zh-CN"/>
              </w:rPr>
            </w:pPr>
            <w:r>
              <w:rPr>
                <w:rFonts w:cs="Arial"/>
                <w:bCs/>
                <w:szCs w:val="18"/>
                <w:highlight w:val="none"/>
                <w:lang w:eastAsia="zh-CN"/>
              </w:rPr>
              <w:t>direct-hit</w:t>
            </w:r>
          </w:p>
        </w:tc>
      </w:tr>
    </w:tbl>
    <w:p>
      <w:pPr>
        <w:rPr>
          <w:rFonts w:ascii="Arial" w:hAnsi="Arial" w:cs="Arial"/>
          <w:sz w:val="18"/>
          <w:szCs w:val="15"/>
          <w:lang w:eastAsia="ja-JP"/>
        </w:rPr>
      </w:pPr>
    </w:p>
    <w:p>
      <w:pPr>
        <w:pStyle w:val="5"/>
        <w:rPr>
          <w:lang w:eastAsia="zh-CN"/>
        </w:rPr>
      </w:pPr>
      <w:bookmarkStart w:id="96"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del w:id="6" w:author="China Unicom" w:date="2024-04-22T16:46:26Z">
        <w:r>
          <w:rPr>
            <w:rFonts w:hint="default"/>
            <w:lang w:val="en-US" w:eastAsia="ja-JP"/>
          </w:rPr>
          <w:delText>66</w:delText>
        </w:r>
      </w:del>
      <w:ins w:id="7" w:author="China Unicom" w:date="2024-04-22T16:46:26Z">
        <w:r>
          <w:rPr>
            <w:rFonts w:hint="eastAsia"/>
            <w:lang w:val="en-US" w:eastAsia="zh-CN"/>
          </w:rPr>
          <w:t>71</w:t>
        </w:r>
      </w:ins>
      <w:r>
        <w:rPr>
          <w:lang w:eastAsia="ja-JP"/>
        </w:rPr>
        <w:t xml:space="preserve"> with TxD</w:t>
      </w:r>
      <w:bookmarkEnd w:id="96"/>
    </w:p>
    <w:p>
      <w:pPr>
        <w:rPr>
          <w:lang w:val="en-US" w:eastAsia="zh-CN"/>
        </w:rPr>
      </w:pPr>
      <w:r>
        <w:rPr>
          <w:rFonts w:ascii="Arial" w:hAnsi="Arial" w:cs="Arial"/>
          <w:sz w:val="18"/>
          <w:szCs w:val="15"/>
          <w:lang w:eastAsia="ja-JP"/>
        </w:rPr>
        <w:t xml:space="preserve">[TBD]. </w:t>
      </w:r>
    </w:p>
    <w:p>
      <w:pPr>
        <w:pStyle w:val="3"/>
        <w:numPr>
          <w:ilvl w:val="1"/>
          <w:numId w:val="0"/>
        </w:numPr>
        <w:rPr>
          <w:ins w:id="8" w:author="China Unicom" w:date="2024-04-22T16:47:08Z"/>
          <w:lang w:val="en-US" w:eastAsia="zh-CN"/>
        </w:rPr>
      </w:pPr>
      <w:ins w:id="9" w:author="China Unicom" w:date="2024-04-22T16:47:08Z">
        <w:r>
          <w:rPr>
            <w:rFonts w:hint="eastAsia"/>
            <w:lang w:eastAsia="zh-CN"/>
          </w:rPr>
          <w:t>5.</w:t>
        </w:r>
      </w:ins>
      <w:ins w:id="10" w:author="China Unicom" w:date="2024-04-22T16:47:14Z">
        <w:r>
          <w:rPr>
            <w:rFonts w:hint="eastAsia"/>
            <w:lang w:val="en-US" w:eastAsia="zh-CN"/>
          </w:rPr>
          <w:t>8</w:t>
        </w:r>
      </w:ins>
      <w:ins w:id="11" w:author="China Unicom" w:date="2024-04-22T16:47:08Z">
        <w:r>
          <w:rPr/>
          <w:tab/>
        </w:r>
      </w:ins>
      <w:ins w:id="12" w:author="China Unicom" w:date="2024-04-22T16:47:08Z">
        <w:r>
          <w:rPr>
            <w:rFonts w:hint="eastAsia"/>
            <w:lang w:val="en-US" w:eastAsia="zh-CN"/>
          </w:rPr>
          <w:t>CA_n</w:t>
        </w:r>
      </w:ins>
      <w:ins w:id="13" w:author="China Unicom" w:date="2024-04-22T16:47:08Z">
        <w:r>
          <w:rPr>
            <w:lang w:val="en-US" w:eastAsia="zh-CN"/>
          </w:rPr>
          <w:t>41A</w:t>
        </w:r>
      </w:ins>
      <w:ins w:id="14" w:author="China Unicom" w:date="2024-04-22T16:47:08Z">
        <w:r>
          <w:rPr>
            <w:rFonts w:hint="eastAsia"/>
            <w:lang w:val="en-US" w:eastAsia="zh-CN"/>
          </w:rPr>
          <w:t>-n</w:t>
        </w:r>
      </w:ins>
      <w:ins w:id="15" w:author="China Unicom" w:date="2024-04-22T16:47:08Z">
        <w:r>
          <w:rPr>
            <w:lang w:val="en-US" w:eastAsia="zh-CN"/>
          </w:rPr>
          <w:t>66A</w:t>
        </w:r>
      </w:ins>
    </w:p>
    <w:p>
      <w:pPr>
        <w:pStyle w:val="4"/>
        <w:numPr>
          <w:ilvl w:val="2"/>
          <w:numId w:val="0"/>
        </w:numPr>
        <w:rPr>
          <w:ins w:id="16" w:author="China Unicom" w:date="2024-04-22T16:47:08Z"/>
          <w:rFonts w:cs="Arial"/>
          <w:szCs w:val="28"/>
          <w:lang w:eastAsia="zh-CN"/>
        </w:rPr>
      </w:pPr>
      <w:ins w:id="17" w:author="China Unicom" w:date="2024-04-22T16:47:08Z">
        <w:r>
          <w:rPr>
            <w:rFonts w:cs="Arial"/>
            <w:szCs w:val="28"/>
            <w:lang w:eastAsia="zh-CN"/>
          </w:rPr>
          <w:t>5.</w:t>
        </w:r>
      </w:ins>
      <w:ins w:id="18" w:author="China Unicom" w:date="2024-04-22T16:47:16Z">
        <w:r>
          <w:rPr>
            <w:rFonts w:hint="eastAsia" w:cs="Arial"/>
            <w:szCs w:val="28"/>
            <w:lang w:val="en-US" w:eastAsia="zh-CN"/>
          </w:rPr>
          <w:t>8</w:t>
        </w:r>
      </w:ins>
      <w:ins w:id="19" w:author="China Unicom" w:date="2024-04-22T16:47:08Z">
        <w:r>
          <w:rPr>
            <w:rFonts w:cs="Arial"/>
            <w:szCs w:val="28"/>
            <w:lang w:eastAsia="zh-CN"/>
          </w:rPr>
          <w:t>.</w:t>
        </w:r>
      </w:ins>
      <w:ins w:id="20" w:author="China Unicom" w:date="2024-04-22T16:47:08Z">
        <w:r>
          <w:rPr>
            <w:rFonts w:hint="eastAsia" w:cs="Arial"/>
            <w:szCs w:val="28"/>
            <w:lang w:eastAsia="zh-CN"/>
          </w:rPr>
          <w:t>1</w:t>
        </w:r>
      </w:ins>
      <w:ins w:id="21" w:author="China Unicom" w:date="2024-04-22T16:47:08Z">
        <w:r>
          <w:rPr>
            <w:rFonts w:cs="Arial"/>
            <w:szCs w:val="28"/>
            <w:lang w:eastAsia="zh-CN"/>
          </w:rPr>
          <w:tab/>
        </w:r>
      </w:ins>
      <w:ins w:id="22" w:author="China Unicom" w:date="2024-04-22T16:47:08Z">
        <w:r>
          <w:rPr>
            <w:rFonts w:hint="eastAsia" w:cs="Arial"/>
            <w:szCs w:val="28"/>
            <w:lang w:eastAsia="zh-CN"/>
          </w:rPr>
          <w:t>UE maximum output power</w:t>
        </w:r>
      </w:ins>
    </w:p>
    <w:p>
      <w:pPr>
        <w:pStyle w:val="48"/>
        <w:rPr>
          <w:ins w:id="24" w:author="China Unicom" w:date="2024-04-22T16:47:08Z"/>
          <w:rFonts w:cs="Arial"/>
          <w:bCs/>
          <w:lang w:val="en-US" w:eastAsia="zh-CN"/>
          <w:rPrChange w:id="25" w:author="Bill Shvodian" w:date="2024-02-14T11:40:00Z">
            <w:rPr>
              <w:ins w:id="26" w:author="Bill Shvodian" w:date="2024-02-14T11:39:00Z"/>
            </w:rPr>
          </w:rPrChange>
        </w:rPr>
        <w:pPrChange w:id="23" w:author="Bill Shvodian" w:date="2024-02-14T11:40:00Z">
          <w:pPr>
            <w:pStyle w:val="53"/>
          </w:pPr>
        </w:pPrChange>
      </w:pPr>
      <w:ins w:id="27" w:author="China Unicom" w:date="2024-04-22T16:47:08Z">
        <w:r>
          <w:rPr>
            <w:bCs/>
          </w:rPr>
          <w:t>Table 5.5A.3.1-1: NR CA configurations and bandwidth combinations sets defined for inter-band CA (two bands)</w:t>
        </w:r>
      </w:ins>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8" w:author="Bill Shvodian" w:date="2024-02-15T15:47:00Z">
          <w:tblPr>
            <w:tblStyle w:val="24"/>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88"/>
        <w:gridCol w:w="1690"/>
        <w:gridCol w:w="730"/>
        <w:gridCol w:w="4081"/>
        <w:gridCol w:w="1360"/>
        <w:tblGridChange w:id="29">
          <w:tblGrid>
            <w:gridCol w:w="10"/>
            <w:gridCol w:w="118"/>
            <w:gridCol w:w="1860"/>
            <w:gridCol w:w="10"/>
            <w:gridCol w:w="113"/>
            <w:gridCol w:w="1577"/>
            <w:gridCol w:w="113"/>
            <w:gridCol w:w="617"/>
            <w:gridCol w:w="113"/>
            <w:gridCol w:w="3968"/>
            <w:gridCol w:w="113"/>
            <w:gridCol w:w="1247"/>
            <w:gridCol w:w="11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Bill Shvodian" w:date="2024-02-15T15: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ins w:id="30" w:author="China Unicom" w:date="2024-04-22T16:47:08Z"/>
          <w:trPrChange w:id="31" w:author="Bill Shvodian" w:date="2024-02-15T15:47:00Z">
            <w:trPr>
              <w:gridBefore w:val="2"/>
              <w:wBefore w:w="113" w:type="dxa"/>
              <w:trHeight w:val="187" w:hRule="atLeast"/>
            </w:trPr>
          </w:trPrChange>
        </w:trPr>
        <w:tc>
          <w:tcPr>
            <w:tcW w:w="1988" w:type="dxa"/>
            <w:tcBorders>
              <w:top w:val="single" w:color="auto" w:sz="4" w:space="0"/>
              <w:left w:val="single" w:color="auto" w:sz="4" w:space="0"/>
              <w:bottom w:val="nil"/>
              <w:right w:val="single" w:color="auto" w:sz="4" w:space="0"/>
            </w:tcBorders>
            <w:shd w:val="clear" w:color="auto" w:fill="auto"/>
            <w:vAlign w:val="center"/>
            <w:tcPrChange w:id="32" w:author="Bill Shvodian" w:date="2024-02-15T15:47:00Z">
              <w:tcPr>
                <w:tcW w:w="1983"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39"/>
              <w:overflowPunct w:val="0"/>
              <w:autoSpaceDE w:val="0"/>
              <w:autoSpaceDN w:val="0"/>
              <w:adjustRightInd w:val="0"/>
              <w:rPr>
                <w:ins w:id="33" w:author="China Unicom" w:date="2024-04-22T16:47:08Z"/>
                <w:lang w:val="en-US" w:eastAsia="zh-CN"/>
              </w:rPr>
            </w:pPr>
            <w:ins w:id="34" w:author="China Unicom" w:date="2024-04-22T16:47:08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35" w:author="Bill Shvodian" w:date="2024-02-15T15:47:00Z">
              <w:tcPr>
                <w:tcW w:w="1690"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39"/>
              <w:overflowPunct w:val="0"/>
              <w:autoSpaceDE w:val="0"/>
              <w:autoSpaceDN w:val="0"/>
              <w:adjustRightInd w:val="0"/>
              <w:rPr>
                <w:ins w:id="36" w:author="China Unicom" w:date="2024-04-22T16:47:08Z"/>
                <w:lang w:val="en-US" w:eastAsia="zh-CN"/>
              </w:rPr>
            </w:pPr>
            <w:ins w:id="37" w:author="China Unicom" w:date="2024-04-22T16:47:08Z">
              <w:r>
                <w:rPr/>
                <w:t>Uplink CA configuration</w:t>
              </w:r>
            </w:ins>
            <w:ins w:id="38" w:author="China Unicom" w:date="2024-04-22T16:47:08Z">
              <w:r>
                <w:rPr>
                  <w:rFonts w:hint="eastAsia"/>
                  <w:lang w:eastAsia="zh-CN"/>
                </w:rPr>
                <w:t xml:space="preserve"> </w:t>
              </w:r>
            </w:ins>
            <w:ins w:id="39" w:author="China Unicom" w:date="2024-04-22T16:47:08Z">
              <w:r>
                <w:rPr/>
                <w:t>or single uplink carrier</w:t>
              </w:r>
            </w:ins>
            <w:ins w:id="40" w:author="China Unicom" w:date="2024-04-22T16:47:08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Change w:id="41" w:author="Bill Shvodian" w:date="2024-02-15T15:47:00Z">
              <w:tcPr>
                <w:tcW w:w="730" w:type="dxa"/>
                <w:gridSpan w:val="2"/>
                <w:tcBorders>
                  <w:top w:val="single" w:color="auto" w:sz="4" w:space="0"/>
                  <w:left w:val="single" w:color="auto" w:sz="4" w:space="0"/>
                  <w:right w:val="single" w:color="auto" w:sz="4" w:space="0"/>
                </w:tcBorders>
                <w:vAlign w:val="center"/>
              </w:tcPr>
            </w:tcPrChange>
          </w:tcPr>
          <w:p>
            <w:pPr>
              <w:pStyle w:val="39"/>
              <w:overflowPunct w:val="0"/>
              <w:autoSpaceDE w:val="0"/>
              <w:autoSpaceDN w:val="0"/>
              <w:adjustRightInd w:val="0"/>
              <w:rPr>
                <w:ins w:id="42" w:author="China Unicom" w:date="2024-04-22T16:47:08Z"/>
                <w:kern w:val="2"/>
                <w:lang w:val="en-US" w:eastAsia="zh-CN"/>
              </w:rPr>
            </w:pPr>
            <w:ins w:id="43" w:author="China Unicom" w:date="2024-04-22T16:47:08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Change w:id="44" w:author="Bill Shvodian" w:date="2024-02-15T15:47: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39"/>
              <w:overflowPunct w:val="0"/>
              <w:autoSpaceDE w:val="0"/>
              <w:autoSpaceDN w:val="0"/>
              <w:adjustRightInd w:val="0"/>
              <w:rPr>
                <w:ins w:id="45" w:author="China Unicom" w:date="2024-04-22T16:47:08Z"/>
                <w:rFonts w:cs="Arial"/>
                <w:szCs w:val="18"/>
                <w:lang w:val="en-US" w:eastAsia="zh-CN" w:bidi="ar"/>
              </w:rPr>
            </w:pPr>
            <w:ins w:id="46" w:author="China Unicom" w:date="2024-04-22T16:47:08Z">
              <w:r>
                <w:rPr>
                  <w:rFonts w:hint="eastAsia"/>
                  <w:lang w:eastAsia="zh-CN"/>
                </w:rPr>
                <w:t>C</w:t>
              </w:r>
            </w:ins>
            <w:ins w:id="47" w:author="China Unicom" w:date="2024-04-22T16:47:08Z">
              <w:r>
                <w:rPr>
                  <w:lang w:eastAsia="zh-CN"/>
                </w:rPr>
                <w:t xml:space="preserve">hannel bandwidth </w:t>
              </w:r>
            </w:ins>
            <w:ins w:id="48" w:author="China Unicom" w:date="2024-04-22T16:47:08Z">
              <w:r>
                <w:rPr>
                  <w:rFonts w:hint="eastAsia"/>
                  <w:lang w:eastAsia="zh-CN"/>
                </w:rPr>
                <w:t>(</w:t>
              </w:r>
            </w:ins>
            <w:ins w:id="49" w:author="China Unicom" w:date="2024-04-22T16:47:08Z">
              <w:r>
                <w:rPr>
                  <w:lang w:eastAsia="zh-CN"/>
                </w:rPr>
                <w:t>MHz) (</w:t>
              </w:r>
            </w:ins>
            <w:ins w:id="50" w:author="China Unicom" w:date="2024-04-22T16:47:08Z">
              <w:r>
                <w:rPr>
                  <w:rFonts w:hint="eastAsia"/>
                  <w:lang w:eastAsia="zh-CN"/>
                </w:rPr>
                <w:t>N</w:t>
              </w:r>
            </w:ins>
            <w:ins w:id="51" w:author="China Unicom" w:date="2024-04-22T16:47:08Z">
              <w:r>
                <w:rPr>
                  <w:lang w:eastAsia="zh-CN"/>
                </w:rPr>
                <w:t>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Change w:id="52" w:author="Bill Shvodian" w:date="2024-02-15T15:47:00Z">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39"/>
              <w:overflowPunct w:val="0"/>
              <w:autoSpaceDE w:val="0"/>
              <w:autoSpaceDN w:val="0"/>
              <w:adjustRightInd w:val="0"/>
              <w:rPr>
                <w:ins w:id="53" w:author="China Unicom" w:date="2024-04-22T16:47:08Z"/>
                <w:lang w:val="en-US" w:eastAsia="zh-CN"/>
              </w:rPr>
            </w:pPr>
            <w:ins w:id="54" w:author="China Unicom" w:date="2024-04-22T16:47:0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Bill Shvodian" w:date="2024-04-05T22: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55" w:author="China Unicom" w:date="2024-04-22T16:47:08Z"/>
          <w:trPrChange w:id="56" w:author="Bill Shvodian" w:date="2024-04-05T22:15:00Z">
            <w:trPr>
              <w:gridBefore w:val="1"/>
              <w:gridAfter w:val="1"/>
              <w:wBefore w:w="10" w:type="dxa"/>
              <w:wAfter w:w="113" w:type="dxa"/>
              <w:trHeight w:val="187" w:hRule="atLeast"/>
            </w:trPr>
          </w:trPrChange>
        </w:trPr>
        <w:tc>
          <w:tcPr>
            <w:tcW w:w="1988" w:type="dxa"/>
            <w:tcBorders>
              <w:top w:val="single" w:color="auto" w:sz="4" w:space="0"/>
              <w:left w:val="single" w:color="auto" w:sz="4" w:space="0"/>
              <w:bottom w:val="nil"/>
              <w:right w:val="single" w:color="auto" w:sz="4" w:space="0"/>
            </w:tcBorders>
            <w:shd w:val="clear" w:color="auto" w:fill="auto"/>
            <w:vAlign w:val="center"/>
            <w:tcPrChange w:id="57" w:author="Bill Shvodian" w:date="2024-04-05T22:15:00Z">
              <w:tcPr>
                <w:tcW w:w="1988"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40"/>
              <w:rPr>
                <w:ins w:id="58" w:author="China Unicom" w:date="2024-04-22T16:47:08Z"/>
                <w:rFonts w:eastAsiaTheme="minorEastAsia"/>
                <w:szCs w:val="18"/>
                <w:lang w:eastAsia="zh-CN"/>
              </w:rPr>
            </w:pPr>
            <w:ins w:id="59" w:author="China Unicom" w:date="2024-04-22T16:47:08Z">
              <w:r>
                <w:rPr>
                  <w:rFonts w:hint="eastAsia" w:eastAsiaTheme="minorEastAsia"/>
                  <w:szCs w:val="18"/>
                  <w:lang w:val="en-US" w:eastAsia="zh-CN"/>
                </w:rPr>
                <w:t>CA_n41A-n66A</w:t>
              </w:r>
            </w:ins>
            <w:ins w:id="60" w:author="China Unicom" w:date="2024-04-22T16:47:08Z">
              <w:r>
                <w:rPr>
                  <w:szCs w:val="18"/>
                  <w:vertAlign w:val="superscript"/>
                  <w:lang w:val="en-US" w:eastAsia="zh-CN"/>
                </w:rPr>
                <w:t>13,14</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1" w:author="Bill Shvodian" w:date="2024-04-05T22:15:00Z">
              <w:tcPr>
                <w:tcW w:w="169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62" w:author="China Unicom" w:date="2024-04-22T16:47:08Z"/>
                <w:rFonts w:eastAsiaTheme="minorEastAsia"/>
                <w:szCs w:val="18"/>
                <w:vertAlign w:val="superscript"/>
                <w:lang w:val="en-US" w:eastAsia="zh-CN"/>
              </w:rPr>
            </w:pPr>
            <w:ins w:id="63" w:author="China Unicom" w:date="2024-04-22T16:47:08Z">
              <w:r>
                <w:rPr>
                  <w:rFonts w:eastAsiaTheme="minorEastAsia"/>
                  <w:szCs w:val="18"/>
                  <w:lang w:val="en-US"/>
                </w:rPr>
                <w:t>n41</w:t>
              </w:r>
            </w:ins>
            <w:ins w:id="64" w:author="China Unicom" w:date="2024-04-22T16:47:08Z">
              <w:r>
                <w:rPr>
                  <w:rFonts w:hint="eastAsia" w:eastAsiaTheme="minorEastAsia"/>
                  <w:szCs w:val="18"/>
                  <w:vertAlign w:val="superscript"/>
                  <w:lang w:val="en-US" w:eastAsia="zh-CN"/>
                </w:rPr>
                <w:t>8</w:t>
              </w:r>
            </w:ins>
            <w:ins w:id="65" w:author="China Unicom" w:date="2024-04-22T16:47:08Z">
              <w:r>
                <w:rPr>
                  <w:rFonts w:eastAsiaTheme="minorEastAsia"/>
                  <w:szCs w:val="18"/>
                  <w:vertAlign w:val="superscript"/>
                  <w:lang w:val="en-US"/>
                </w:rPr>
                <w:t>,</w:t>
              </w:r>
            </w:ins>
            <w:ins w:id="66" w:author="China Unicom" w:date="2024-04-22T16:47:08Z">
              <w:r>
                <w:rPr>
                  <w:rFonts w:hint="eastAsia" w:eastAsiaTheme="minorEastAsia"/>
                  <w:szCs w:val="18"/>
                  <w:vertAlign w:val="superscript"/>
                  <w:lang w:val="en-US" w:eastAsia="zh-CN"/>
                </w:rPr>
                <w:t>9</w:t>
              </w:r>
            </w:ins>
          </w:p>
          <w:p>
            <w:pPr>
              <w:pStyle w:val="40"/>
              <w:rPr>
                <w:ins w:id="67" w:author="China Unicom" w:date="2024-04-22T16:47:08Z"/>
                <w:rFonts w:eastAsiaTheme="minorEastAsia"/>
                <w:szCs w:val="18"/>
                <w:vertAlign w:val="superscript"/>
                <w:lang w:val="en-US" w:eastAsia="zh-CN"/>
                <w:rPrChange w:id="68" w:author="Bill Shvodian" w:date="2024-04-05T22:15:00Z">
                  <w:rPr>
                    <w:ins w:id="69" w:author="Bill Shvodian" w:date="2024-04-05T22:15:00Z"/>
                    <w:rFonts w:eastAsiaTheme="minorEastAsia"/>
                    <w:szCs w:val="18"/>
                    <w:lang w:val="en-US" w:eastAsia="zh-CN"/>
                  </w:rPr>
                </w:rPrChange>
              </w:rPr>
            </w:pPr>
            <w:ins w:id="70" w:author="China Unicom" w:date="2024-04-22T16:47:08Z">
              <w:r>
                <w:rPr>
                  <w:rFonts w:eastAsiaTheme="minorEastAsia"/>
                  <w:szCs w:val="18"/>
                  <w:lang w:val="en-US" w:eastAsia="zh-CN"/>
                </w:rPr>
                <w:t>n66</w:t>
              </w:r>
            </w:ins>
            <w:ins w:id="71" w:author="China Unicom" w:date="2024-04-22T16:47:08Z">
              <w:r>
                <w:rPr>
                  <w:rFonts w:eastAsiaTheme="minorEastAsia"/>
                  <w:szCs w:val="18"/>
                  <w:vertAlign w:val="superscript"/>
                  <w:lang w:val="en-US" w:eastAsia="zh-CN"/>
                </w:rPr>
                <w:t>8</w:t>
              </w:r>
            </w:ins>
          </w:p>
          <w:p>
            <w:pPr>
              <w:pStyle w:val="40"/>
              <w:rPr>
                <w:ins w:id="72" w:author="China Unicom" w:date="2024-04-22T16:47:08Z"/>
                <w:rFonts w:eastAsiaTheme="minorEastAsia"/>
                <w:szCs w:val="18"/>
                <w:lang w:val="en-US"/>
              </w:rPr>
            </w:pPr>
            <w:ins w:id="73" w:author="China Unicom" w:date="2024-04-22T16:47:08Z">
              <w:r>
                <w:rPr>
                  <w:rFonts w:eastAsiaTheme="minorEastAsia"/>
                  <w:szCs w:val="18"/>
                  <w:lang w:val="en-US" w:eastAsia="zh-CN"/>
                </w:rPr>
                <w:t>CA_n41A-n66A</w:t>
              </w:r>
            </w:ins>
            <w:ins w:id="74" w:author="China Unicom" w:date="2024-04-22T16:47:08Z">
              <w:r>
                <w:rPr>
                  <w:rFonts w:hint="eastAsia" w:eastAsiaTheme="minorEastAsia"/>
                  <w:szCs w:val="18"/>
                  <w:vertAlign w:val="superscript"/>
                  <w:lang w:val="en-US" w:eastAsia="zh-CN"/>
                </w:rPr>
                <w:t>8</w:t>
              </w:r>
            </w:ins>
            <w:ins w:id="75" w:author="China Unicom" w:date="2024-04-22T16:47:08Z">
              <w:r>
                <w:rPr>
                  <w:rFonts w:eastAsiaTheme="minorEastAsia"/>
                  <w:szCs w:val="18"/>
                  <w:vertAlign w:val="superscript"/>
                  <w:lang w:val="en-US" w:eastAsia="zh-CN"/>
                </w:rPr>
                <w:t xml:space="preserve">, </w:t>
              </w:r>
            </w:ins>
            <w:ins w:id="76" w:author="China Unicom" w:date="2024-04-22T16:47:08Z">
              <w:r>
                <w:rPr>
                  <w:szCs w:val="18"/>
                  <w:vertAlign w:val="superscript"/>
                  <w:lang w:val="en-US" w:eastAsia="zh-CN"/>
                </w:rPr>
                <w:t>13,14</w:t>
              </w:r>
            </w:ins>
          </w:p>
        </w:tc>
        <w:tc>
          <w:tcPr>
            <w:tcW w:w="730" w:type="dxa"/>
            <w:tcBorders>
              <w:top w:val="single" w:color="auto" w:sz="4" w:space="0"/>
              <w:left w:val="single" w:color="auto" w:sz="4" w:space="0"/>
              <w:bottom w:val="single" w:color="auto" w:sz="4" w:space="0"/>
              <w:right w:val="single" w:color="auto" w:sz="4" w:space="0"/>
            </w:tcBorders>
            <w:vAlign w:val="center"/>
            <w:tcPrChange w:id="77" w:author="Bill Shvodian" w:date="2024-04-05T22:15:00Z">
              <w:tcPr>
                <w:tcW w:w="730"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78" w:author="China Unicom" w:date="2024-04-22T16:47:08Z"/>
                <w:color w:val="000000"/>
                <w:lang w:val="en-US"/>
              </w:rPr>
            </w:pPr>
            <w:ins w:id="79" w:author="China Unicom" w:date="2024-04-22T16:47:08Z">
              <w:r>
                <w:rPr>
                  <w:rFonts w:hint="eastAsia" w:eastAsiaTheme="minor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80" w:author="Bill Shvodian" w:date="2024-04-05T22:15: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81" w:author="China Unicom" w:date="2024-04-22T16:47:08Z"/>
              </w:rPr>
            </w:pPr>
            <w:ins w:id="82" w:author="China Unicom" w:date="2024-04-22T16:47:08Z">
              <w:r>
                <w:rPr>
                  <w:rFonts w:eastAsia="宋体" w:cs="Arial"/>
                  <w:szCs w:val="18"/>
                  <w:lang w:val="en-US" w:eastAsia="zh-CN" w:bidi="ar"/>
                </w:rPr>
                <w:t>10, 15, 20, 40, 50, 60, 80, 90, 100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83" w:author="Bill Shvodian" w:date="2024-04-05T22:15:00Z">
              <w:tcPr>
                <w:tcW w:w="136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84" w:author="China Unicom" w:date="2024-04-22T16:47:08Z"/>
                <w:rFonts w:eastAsia="Yu Mincho"/>
                <w:szCs w:val="18"/>
              </w:rPr>
            </w:pPr>
            <w:ins w:id="85" w:author="China Unicom" w:date="2024-04-22T16:47:08Z">
              <w:r>
                <w:rPr>
                  <w:rFonts w:hint="eastAsia" w:eastAsiaTheme="minor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Bill Shvodian" w:date="2024-04-05T22: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86" w:author="China Unicom" w:date="2024-04-22T16:47:08Z"/>
          <w:trPrChange w:id="87" w:author="Bill Shvodian" w:date="2024-04-05T22:15:00Z">
            <w:trPr>
              <w:gridBefore w:val="1"/>
              <w:gridAfter w:val="1"/>
              <w:wBefore w:w="10" w:type="dxa"/>
              <w:wAfter w:w="113" w:type="dxa"/>
              <w:trHeight w:val="187" w:hRule="atLeast"/>
            </w:trPr>
          </w:trPrChange>
        </w:trPr>
        <w:tc>
          <w:tcPr>
            <w:tcW w:w="1988" w:type="dxa"/>
            <w:tcBorders>
              <w:top w:val="nil"/>
              <w:left w:val="single" w:color="auto" w:sz="4" w:space="0"/>
              <w:bottom w:val="nil"/>
              <w:right w:val="single" w:color="auto" w:sz="4" w:space="0"/>
            </w:tcBorders>
            <w:shd w:val="clear" w:color="auto" w:fill="auto"/>
            <w:vAlign w:val="center"/>
            <w:tcPrChange w:id="88" w:author="Bill Shvodian" w:date="2024-04-05T22:15:00Z">
              <w:tcPr>
                <w:tcW w:w="1988"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40"/>
              <w:rPr>
                <w:ins w:id="89" w:author="China Unicom" w:date="2024-04-22T16:47:08Z"/>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90" w:author="Bill Shvodian" w:date="2024-04-05T22:15:00Z">
              <w:tcPr>
                <w:tcW w:w="169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91" w:author="China Unicom" w:date="2024-04-22T16:47:08Z"/>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92" w:author="Bill Shvodian" w:date="2024-04-05T22:15:00Z">
              <w:tcPr>
                <w:tcW w:w="730"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93" w:author="China Unicom" w:date="2024-04-22T16:47:08Z"/>
                <w:color w:val="000000"/>
                <w:lang w:val="en-US"/>
              </w:rPr>
            </w:pPr>
            <w:ins w:id="94" w:author="China Unicom" w:date="2024-04-22T16:47:08Z">
              <w:r>
                <w:rPr>
                  <w:rFonts w:hint="eastAsia" w:eastAsiaTheme="minorEastAsia"/>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95" w:author="Bill Shvodian" w:date="2024-04-05T22:15: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96" w:author="China Unicom" w:date="2024-04-22T16:47:08Z"/>
              </w:rPr>
            </w:pPr>
            <w:ins w:id="97" w:author="China Unicom" w:date="2024-04-22T16:47:08Z">
              <w:r>
                <w:rPr>
                  <w:rFonts w:eastAsia="宋体" w:cs="Arial"/>
                  <w:szCs w:val="18"/>
                  <w:lang w:val="en-US" w:eastAsia="zh-CN" w:bidi="ar"/>
                </w:rPr>
                <w:t>5, 10, 15, 20, 40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98" w:author="Bill Shvodian" w:date="2024-04-05T22:15:00Z">
              <w:tcPr>
                <w:tcW w:w="136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99" w:author="China Unicom" w:date="2024-04-22T16:4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Bill Shvodian" w:date="2024-04-05T22: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00" w:author="China Unicom" w:date="2024-04-22T16:47:08Z"/>
          <w:trPrChange w:id="101" w:author="Bill Shvodian" w:date="2024-04-05T22:15:00Z">
            <w:trPr>
              <w:gridBefore w:val="1"/>
              <w:gridAfter w:val="1"/>
              <w:wBefore w:w="10" w:type="dxa"/>
              <w:wAfter w:w="113" w:type="dxa"/>
              <w:trHeight w:val="187" w:hRule="atLeast"/>
            </w:trPr>
          </w:trPrChange>
        </w:trPr>
        <w:tc>
          <w:tcPr>
            <w:tcW w:w="1988" w:type="dxa"/>
            <w:tcBorders>
              <w:top w:val="nil"/>
              <w:left w:val="single" w:color="auto" w:sz="4" w:space="0"/>
              <w:bottom w:val="nil"/>
              <w:right w:val="single" w:color="auto" w:sz="4" w:space="0"/>
            </w:tcBorders>
            <w:shd w:val="clear" w:color="auto" w:fill="auto"/>
            <w:vAlign w:val="center"/>
            <w:tcPrChange w:id="102" w:author="Bill Shvodian" w:date="2024-04-05T22:15:00Z">
              <w:tcPr>
                <w:tcW w:w="1988"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40"/>
              <w:rPr>
                <w:ins w:id="103" w:author="China Unicom" w:date="2024-04-22T16:47:08Z"/>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04" w:author="Bill Shvodian" w:date="2024-04-05T22:15:00Z">
              <w:tcPr>
                <w:tcW w:w="169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05" w:author="China Unicom" w:date="2024-04-22T16:47:08Z"/>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06" w:author="Bill Shvodian" w:date="2024-04-05T22:15:00Z">
              <w:tcPr>
                <w:tcW w:w="730"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07" w:author="China Unicom" w:date="2024-04-22T16:47:08Z"/>
                <w:color w:val="000000"/>
                <w:lang w:val="en-US"/>
              </w:rPr>
            </w:pPr>
            <w:ins w:id="108" w:author="China Unicom" w:date="2024-04-22T16:47:08Z">
              <w:r>
                <w:rPr>
                  <w:rFonts w:eastAsiaTheme="minorEastAsia"/>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109" w:author="Bill Shvodian" w:date="2024-04-05T22:15: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10" w:author="China Unicom" w:date="2024-04-22T16:47:08Z"/>
              </w:rPr>
            </w:pPr>
            <w:ins w:id="111" w:author="China Unicom" w:date="2024-04-22T16:47:08Z">
              <w:r>
                <w:rPr>
                  <w:rFonts w:eastAsia="宋体" w:cs="Arial"/>
                  <w:szCs w:val="18"/>
                  <w:lang w:val="en-US" w:eastAsia="zh-CN" w:bidi="ar"/>
                </w:rPr>
                <w:t>10, 15, 20, 30, 40, 50, 60, 80, 90, 100</w:t>
              </w:r>
            </w:ins>
          </w:p>
        </w:tc>
        <w:tc>
          <w:tcPr>
            <w:tcW w:w="1360" w:type="dxa"/>
            <w:tcBorders>
              <w:top w:val="nil"/>
              <w:left w:val="single" w:color="auto" w:sz="4" w:space="0"/>
              <w:bottom w:val="nil"/>
              <w:right w:val="single" w:color="auto" w:sz="4" w:space="0"/>
            </w:tcBorders>
            <w:shd w:val="clear" w:color="auto" w:fill="auto"/>
            <w:vAlign w:val="center"/>
            <w:tcPrChange w:id="112" w:author="Bill Shvodian" w:date="2024-04-05T22:15:00Z">
              <w:tcPr>
                <w:tcW w:w="136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13" w:author="China Unicom" w:date="2024-04-22T16:47:08Z"/>
                <w:rFonts w:eastAsia="Yu Mincho"/>
                <w:szCs w:val="18"/>
              </w:rPr>
            </w:pPr>
            <w:ins w:id="114" w:author="China Unicom" w:date="2024-04-22T16:47:08Z">
              <w:r>
                <w:rPr>
                  <w:rFonts w:eastAsia="Yu Mincho"/>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Bill Shvodian" w:date="2024-04-05T22: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15" w:author="China Unicom" w:date="2024-04-22T16:47:08Z"/>
          <w:trPrChange w:id="116" w:author="Bill Shvodian" w:date="2024-04-05T22:15:00Z">
            <w:trPr>
              <w:gridBefore w:val="1"/>
              <w:gridAfter w:val="1"/>
              <w:wBefore w:w="10" w:type="dxa"/>
              <w:wAfter w:w="113" w:type="dxa"/>
              <w:trHeight w:val="187" w:hRule="atLeast"/>
            </w:trPr>
          </w:trPrChange>
        </w:trPr>
        <w:tc>
          <w:tcPr>
            <w:tcW w:w="1988" w:type="dxa"/>
            <w:tcBorders>
              <w:top w:val="nil"/>
              <w:left w:val="single" w:color="auto" w:sz="4" w:space="0"/>
              <w:bottom w:val="nil"/>
              <w:right w:val="single" w:color="auto" w:sz="4" w:space="0"/>
            </w:tcBorders>
            <w:shd w:val="clear" w:color="auto" w:fill="auto"/>
            <w:vAlign w:val="center"/>
            <w:tcPrChange w:id="117" w:author="Bill Shvodian" w:date="2024-04-05T22:15:00Z">
              <w:tcPr>
                <w:tcW w:w="1988"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40"/>
              <w:rPr>
                <w:ins w:id="118" w:author="China Unicom" w:date="2024-04-22T16:47:08Z"/>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19" w:author="Bill Shvodian" w:date="2024-04-05T22:15:00Z">
              <w:tcPr>
                <w:tcW w:w="169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20" w:author="China Unicom" w:date="2024-04-22T16:47:08Z"/>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21" w:author="Bill Shvodian" w:date="2024-04-05T22:15:00Z">
              <w:tcPr>
                <w:tcW w:w="730"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22" w:author="China Unicom" w:date="2024-04-22T16:47:08Z"/>
                <w:color w:val="000000"/>
                <w:lang w:val="en-US"/>
              </w:rPr>
            </w:pPr>
            <w:ins w:id="123" w:author="China Unicom" w:date="2024-04-22T16:47:08Z">
              <w:r>
                <w:rPr>
                  <w:rFonts w:eastAsiaTheme="minorEastAsia"/>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24" w:author="Bill Shvodian" w:date="2024-04-05T22:15: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25" w:author="China Unicom" w:date="2024-04-22T16:47:08Z"/>
              </w:rPr>
            </w:pPr>
            <w:ins w:id="126" w:author="China Unicom" w:date="2024-04-22T16:47:08Z">
              <w:r>
                <w:rPr>
                  <w:rFonts w:eastAsia="宋体" w:cs="Arial"/>
                  <w:szCs w:val="18"/>
                  <w:lang w:val="en-US" w:eastAsia="zh-CN" w:bidi="ar"/>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27" w:author="Bill Shvodian" w:date="2024-04-05T22:15:00Z">
              <w:tcPr>
                <w:tcW w:w="136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28" w:author="China Unicom" w:date="2024-04-22T16:4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Bill Shvodian" w:date="2024-04-05T22: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ins w:id="129" w:author="China Unicom" w:date="2024-04-22T16:47:08Z"/>
          <w:trPrChange w:id="130" w:author="Bill Shvodian" w:date="2024-04-05T22:15:00Z">
            <w:trPr>
              <w:gridBefore w:val="1"/>
              <w:gridAfter w:val="1"/>
              <w:wBefore w:w="10" w:type="dxa"/>
              <w:wAfter w:w="113" w:type="dxa"/>
              <w:trHeight w:val="187" w:hRule="atLeast"/>
            </w:trPr>
          </w:trPrChange>
        </w:trPr>
        <w:tc>
          <w:tcPr>
            <w:tcW w:w="1988" w:type="dxa"/>
            <w:tcBorders>
              <w:top w:val="nil"/>
              <w:left w:val="single" w:color="auto" w:sz="4" w:space="0"/>
              <w:bottom w:val="nil"/>
              <w:right w:val="single" w:color="auto" w:sz="4" w:space="0"/>
            </w:tcBorders>
            <w:shd w:val="clear" w:color="auto" w:fill="auto"/>
            <w:vAlign w:val="center"/>
            <w:tcPrChange w:id="131" w:author="Bill Shvodian" w:date="2024-04-05T22:15:00Z">
              <w:tcPr>
                <w:tcW w:w="1988" w:type="dxa"/>
                <w:gridSpan w:val="3"/>
                <w:tcBorders>
                  <w:top w:val="nil"/>
                  <w:left w:val="single" w:color="auto" w:sz="4" w:space="0"/>
                  <w:bottom w:val="single" w:color="auto" w:sz="4" w:space="0"/>
                  <w:right w:val="single" w:color="auto" w:sz="4" w:space="0"/>
                </w:tcBorders>
                <w:shd w:val="clear" w:color="auto" w:fill="auto"/>
                <w:vAlign w:val="center"/>
              </w:tcPr>
            </w:tcPrChange>
          </w:tcPr>
          <w:p>
            <w:pPr>
              <w:pStyle w:val="40"/>
              <w:rPr>
                <w:ins w:id="132" w:author="China Unicom" w:date="2024-04-22T16:47:08Z"/>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33" w:author="Bill Shvodian" w:date="2024-04-05T22:15:00Z">
              <w:tcPr>
                <w:tcW w:w="169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34" w:author="China Unicom" w:date="2024-04-22T16:47:08Z"/>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35" w:author="Bill Shvodian" w:date="2024-04-05T22:15:00Z">
              <w:tcPr>
                <w:tcW w:w="730"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36" w:author="China Unicom" w:date="2024-04-22T16:47:08Z"/>
                <w:color w:val="000000"/>
                <w:lang w:val="en-US"/>
              </w:rPr>
            </w:pPr>
            <w:ins w:id="137" w:author="China Unicom" w:date="2024-04-22T16:47:08Z">
              <w:r>
                <w:rPr>
                  <w:rFonts w:eastAsiaTheme="minorEastAsia"/>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138" w:author="Bill Shvodian" w:date="2024-04-05T22:15:00Z">
              <w:tcPr>
                <w:tcW w:w="4081" w:type="dxa"/>
                <w:gridSpan w:val="2"/>
                <w:tcBorders>
                  <w:top w:val="single" w:color="auto" w:sz="4" w:space="0"/>
                  <w:left w:val="single" w:color="auto" w:sz="4" w:space="0"/>
                  <w:bottom w:val="single" w:color="auto" w:sz="4" w:space="0"/>
                  <w:right w:val="single" w:color="auto" w:sz="4" w:space="0"/>
                </w:tcBorders>
                <w:vAlign w:val="center"/>
              </w:tcPr>
            </w:tcPrChange>
          </w:tcPr>
          <w:p>
            <w:pPr>
              <w:pStyle w:val="40"/>
              <w:rPr>
                <w:ins w:id="139" w:author="China Unicom" w:date="2024-04-22T16:47:08Z"/>
              </w:rPr>
            </w:pPr>
            <w:ins w:id="140" w:author="China Unicom" w:date="2024-04-22T16:47:08Z">
              <w:r>
                <w:rPr>
                  <w:rFonts w:eastAsia="宋体" w:cs="Arial"/>
                  <w:szCs w:val="18"/>
                  <w:lang w:val="en-US" w:eastAsia="zh-CN" w:bidi="ar"/>
                </w:rPr>
                <w:t>n41 channel bandwidths in Table 5.3.5-1</w:t>
              </w:r>
            </w:ins>
          </w:p>
        </w:tc>
        <w:tc>
          <w:tcPr>
            <w:tcW w:w="1360" w:type="dxa"/>
            <w:tcBorders>
              <w:top w:val="nil"/>
              <w:left w:val="single" w:color="auto" w:sz="4" w:space="0"/>
              <w:bottom w:val="nil"/>
              <w:right w:val="single" w:color="auto" w:sz="4" w:space="0"/>
            </w:tcBorders>
            <w:shd w:val="clear" w:color="auto" w:fill="auto"/>
            <w:vAlign w:val="center"/>
            <w:tcPrChange w:id="141" w:author="Bill Shvodian" w:date="2024-04-05T22:15:00Z">
              <w:tcPr>
                <w:tcW w:w="1360" w:type="dxa"/>
                <w:gridSpan w:val="2"/>
                <w:tcBorders>
                  <w:top w:val="nil"/>
                  <w:left w:val="single" w:color="auto" w:sz="4" w:space="0"/>
                  <w:bottom w:val="single" w:color="auto" w:sz="4" w:space="0"/>
                  <w:right w:val="single" w:color="auto" w:sz="4" w:space="0"/>
                </w:tcBorders>
                <w:shd w:val="clear" w:color="auto" w:fill="auto"/>
                <w:vAlign w:val="center"/>
              </w:tcPr>
            </w:tcPrChange>
          </w:tcPr>
          <w:p>
            <w:pPr>
              <w:pStyle w:val="40"/>
              <w:rPr>
                <w:ins w:id="142" w:author="China Unicom" w:date="2024-04-22T16:47:08Z"/>
                <w:rFonts w:eastAsia="Yu Mincho"/>
                <w:szCs w:val="18"/>
              </w:rPr>
            </w:pPr>
            <w:ins w:id="143" w:author="China Unicom" w:date="2024-04-22T16:47:08Z">
              <w:r>
                <w:rPr>
                  <w:rFonts w:eastAsia="Yu Mincho"/>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4" w:author="China Unicom" w:date="2024-04-22T16:47:08Z"/>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0"/>
              <w:rPr>
                <w:ins w:id="145" w:author="China Unicom" w:date="2024-04-22T16:47:08Z"/>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rPr>
                <w:ins w:id="146" w:author="China Unicom" w:date="2024-04-22T16:47:08Z"/>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rPr>
                <w:ins w:id="147" w:author="China Unicom" w:date="2024-04-22T16:47:08Z"/>
                <w:color w:val="000000"/>
                <w:lang w:val="en-US"/>
              </w:rPr>
            </w:pPr>
            <w:ins w:id="148" w:author="China Unicom" w:date="2024-04-22T16:47:08Z">
              <w:r>
                <w:rPr>
                  <w:rFonts w:eastAsiaTheme="minorEastAsi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49" w:author="China Unicom" w:date="2024-04-22T16:47:08Z"/>
              </w:rPr>
            </w:pPr>
            <w:ins w:id="150" w:author="China Unicom" w:date="2024-04-22T16:47:08Z">
              <w:r>
                <w:rPr>
                  <w:rFonts w:eastAsia="宋体" w:cs="Arial"/>
                  <w:szCs w:val="18"/>
                  <w:lang w:val="en-US"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ins w:id="151" w:author="China Unicom" w:date="2024-04-22T16:47:08Z"/>
                <w:rFonts w:eastAsia="Yu Mincho"/>
                <w:szCs w:val="18"/>
              </w:rPr>
            </w:pPr>
          </w:p>
        </w:tc>
      </w:tr>
    </w:tbl>
    <w:p>
      <w:pPr>
        <w:pStyle w:val="53"/>
        <w:rPr>
          <w:ins w:id="152" w:author="China Unicom" w:date="2024-04-22T16:47:08Z"/>
        </w:rPr>
      </w:pPr>
    </w:p>
    <w:p>
      <w:pPr>
        <w:pStyle w:val="53"/>
        <w:rPr>
          <w:ins w:id="153" w:author="China Unicom" w:date="2024-04-22T16:47:08Z"/>
          <w:lang w:eastAsia="zh-CN"/>
        </w:rPr>
      </w:pPr>
      <w:ins w:id="154" w:author="China Unicom" w:date="2024-04-22T16:47:08Z">
        <w:r>
          <w:rPr/>
          <w:t xml:space="preserve">NOTE </w:t>
        </w:r>
      </w:ins>
      <w:ins w:id="155" w:author="China Unicom" w:date="2024-04-22T16:47:08Z">
        <w:r>
          <w:rPr>
            <w:lang w:eastAsia="zh-CN"/>
          </w:rPr>
          <w:t>8</w:t>
        </w:r>
      </w:ins>
      <w:ins w:id="156" w:author="China Unicom" w:date="2024-04-22T16:47:08Z">
        <w:r>
          <w:rPr/>
          <w:t>:</w:t>
        </w:r>
      </w:ins>
      <w:ins w:id="157" w:author="China Unicom" w:date="2024-04-22T16:47:08Z">
        <w:r>
          <w:rPr/>
          <w:tab/>
        </w:r>
      </w:ins>
      <w:ins w:id="158" w:author="China Unicom" w:date="2024-04-22T16:47:08Z">
        <w:r>
          <w:rPr/>
          <w:t>Minimum requirements for Power Class 2 are applicable for this uplink combination with 1Tx antenna connector in each band or single uplink carrier with up to 2Tx antenna connectors in this downlink/uplink combination</w:t>
        </w:r>
      </w:ins>
    </w:p>
    <w:p>
      <w:pPr>
        <w:pStyle w:val="53"/>
        <w:overflowPunct w:val="0"/>
        <w:autoSpaceDE w:val="0"/>
        <w:autoSpaceDN w:val="0"/>
        <w:adjustRightInd w:val="0"/>
        <w:rPr>
          <w:ins w:id="159" w:author="China Unicom" w:date="2024-04-22T16:47:08Z"/>
        </w:rPr>
      </w:pPr>
      <w:ins w:id="160" w:author="China Unicom" w:date="2024-04-22T16:47:08Z">
        <w:r>
          <w:rPr/>
          <w:t xml:space="preserve">NOTE </w:t>
        </w:r>
      </w:ins>
      <w:ins w:id="161" w:author="China Unicom" w:date="2024-04-22T16:47:08Z">
        <w:r>
          <w:rPr>
            <w:rFonts w:hint="eastAsia"/>
            <w:lang w:eastAsia="zh-CN"/>
          </w:rPr>
          <w:t>10</w:t>
        </w:r>
      </w:ins>
      <w:ins w:id="162" w:author="China Unicom" w:date="2024-04-22T16:47:08Z">
        <w:r>
          <w:rPr/>
          <w:t xml:space="preserve">: </w:t>
        </w:r>
      </w:ins>
      <w:ins w:id="163" w:author="China Unicom" w:date="2024-04-22T16:47:08Z">
        <w:r>
          <w:rPr/>
          <w:tab/>
        </w:r>
      </w:ins>
      <w:ins w:id="164" w:author="China Unicom" w:date="2024-04-22T16:47:08Z">
        <w:r>
          <w:rPr/>
          <w:t>Only single uplink carriers with power class other than PC3 are listed.</w:t>
        </w:r>
      </w:ins>
    </w:p>
    <w:p>
      <w:pPr>
        <w:pStyle w:val="53"/>
        <w:overflowPunct w:val="0"/>
        <w:autoSpaceDE w:val="0"/>
        <w:autoSpaceDN w:val="0"/>
        <w:adjustRightInd w:val="0"/>
        <w:rPr>
          <w:ins w:id="165" w:author="China Unicom" w:date="2024-04-22T16:47:08Z"/>
        </w:rPr>
      </w:pPr>
    </w:p>
    <w:p>
      <w:pPr>
        <w:pStyle w:val="4"/>
        <w:numPr>
          <w:ilvl w:val="2"/>
          <w:numId w:val="0"/>
        </w:numPr>
        <w:rPr>
          <w:ins w:id="166" w:author="China Unicom" w:date="2024-04-22T16:47:08Z"/>
          <w:lang w:eastAsia="zh-CN"/>
        </w:rPr>
      </w:pPr>
      <w:ins w:id="167" w:author="China Unicom" w:date="2024-04-22T16:47:08Z">
        <w:r>
          <w:rPr/>
          <w:t>5.</w:t>
        </w:r>
      </w:ins>
      <w:ins w:id="168" w:author="China Unicom" w:date="2024-04-22T16:47:22Z">
        <w:r>
          <w:rPr>
            <w:rFonts w:hint="eastAsia"/>
            <w:lang w:val="en-US" w:eastAsia="zh-CN"/>
          </w:rPr>
          <w:t>8</w:t>
        </w:r>
      </w:ins>
      <w:ins w:id="169" w:author="China Unicom" w:date="2024-04-22T16:47:08Z">
        <w:r>
          <w:rPr/>
          <w:t>.</w:t>
        </w:r>
      </w:ins>
      <w:ins w:id="170" w:author="China Unicom" w:date="2024-04-22T16:47:08Z">
        <w:r>
          <w:rPr>
            <w:rFonts w:hint="eastAsia"/>
            <w:lang w:val="en-US" w:eastAsia="zh-CN"/>
          </w:rPr>
          <w:t>2</w:t>
        </w:r>
      </w:ins>
      <w:ins w:id="171" w:author="China Unicom" w:date="2024-04-22T16:47:08Z">
        <w:r>
          <w:rPr>
            <w:rFonts w:ascii="Courier New" w:hAnsi="Courier New"/>
            <w:sz w:val="22"/>
            <w:szCs w:val="22"/>
            <w:lang w:eastAsia="sv-SE"/>
          </w:rPr>
          <w:tab/>
        </w:r>
      </w:ins>
      <w:ins w:id="172" w:author="China Unicom" w:date="2024-04-22T16:47:08Z">
        <w:r>
          <w:rPr>
            <w:rFonts w:eastAsia="MS Mincho"/>
            <w:lang w:eastAsia="ja-JP"/>
          </w:rPr>
          <w:t>R</w:t>
        </w:r>
      </w:ins>
      <w:ins w:id="173" w:author="China Unicom" w:date="2024-04-22T16:47:08Z">
        <w:r>
          <w:rPr>
            <w:rFonts w:hint="eastAsia" w:eastAsia="宋体"/>
            <w:lang w:val="en-US" w:eastAsia="zh-CN"/>
          </w:rPr>
          <w:t>eference sensitivity</w:t>
        </w:r>
      </w:ins>
      <w:ins w:id="174" w:author="China Unicom" w:date="2024-04-22T16:47:08Z">
        <w:r>
          <w:rPr>
            <w:rFonts w:eastAsia="MS Mincho"/>
            <w:lang w:eastAsia="ja-JP"/>
          </w:rPr>
          <w:t xml:space="preserve"> requirements </w:t>
        </w:r>
      </w:ins>
    </w:p>
    <w:p>
      <w:pPr>
        <w:pStyle w:val="5"/>
        <w:rPr>
          <w:ins w:id="175" w:author="China Unicom" w:date="2024-04-22T16:47:08Z"/>
          <w:lang w:eastAsia="zh-CN"/>
        </w:rPr>
      </w:pPr>
      <w:ins w:id="176" w:author="China Unicom" w:date="2024-04-22T16:47:08Z">
        <w:r>
          <w:rPr/>
          <w:t>5.</w:t>
        </w:r>
      </w:ins>
      <w:ins w:id="177" w:author="China Unicom" w:date="2024-04-22T16:47:23Z">
        <w:r>
          <w:rPr>
            <w:rFonts w:hint="eastAsia"/>
            <w:lang w:val="en-US" w:eastAsia="zh-CN"/>
          </w:rPr>
          <w:t>8</w:t>
        </w:r>
      </w:ins>
      <w:ins w:id="178" w:author="China Unicom" w:date="2024-04-22T16:47:08Z">
        <w:r>
          <w:rPr/>
          <w:t>.</w:t>
        </w:r>
      </w:ins>
      <w:ins w:id="179" w:author="China Unicom" w:date="2024-04-22T16:47:08Z">
        <w:r>
          <w:rPr>
            <w:rFonts w:hint="eastAsia"/>
            <w:lang w:val="en-US" w:eastAsia="zh-CN"/>
          </w:rPr>
          <w:t>2</w:t>
        </w:r>
      </w:ins>
      <w:ins w:id="180" w:author="China Unicom" w:date="2024-04-22T16:47:08Z">
        <w:r>
          <w:rPr>
            <w:lang w:val="en-US" w:eastAsia="zh-CN"/>
          </w:rPr>
          <w:t>.0</w:t>
        </w:r>
      </w:ins>
      <w:ins w:id="181" w:author="China Unicom" w:date="2024-04-22T16:47:08Z">
        <w:r>
          <w:rPr>
            <w:rFonts w:ascii="Courier New" w:hAnsi="Courier New"/>
            <w:sz w:val="22"/>
            <w:szCs w:val="22"/>
            <w:lang w:eastAsia="sv-SE"/>
          </w:rPr>
          <w:tab/>
        </w:r>
      </w:ins>
      <w:ins w:id="182" w:author="China Unicom" w:date="2024-04-22T16:47:08Z">
        <w:r>
          <w:rPr>
            <w:lang w:eastAsia="ja-JP"/>
          </w:rPr>
          <w:t>General</w:t>
        </w:r>
      </w:ins>
    </w:p>
    <w:p>
      <w:pPr>
        <w:pStyle w:val="48"/>
        <w:jc w:val="left"/>
        <w:rPr>
          <w:ins w:id="184" w:author="China Unicom" w:date="2024-04-22T16:47:08Z"/>
          <w:rFonts w:eastAsia="宋体"/>
          <w:lang w:val="en-US" w:eastAsia="zh-CN"/>
          <w:rPrChange w:id="185" w:author="Bill Shvodian" w:date="2024-02-15T15:49:00Z">
            <w:rPr>
              <w:ins w:id="186" w:author="Bill Shvodian" w:date="2024-02-14T16:14:00Z"/>
              <w:lang w:eastAsia="zh-CN"/>
            </w:rPr>
          </w:rPrChange>
        </w:rPr>
        <w:pPrChange w:id="183" w:author="Bill Shvodian" w:date="2024-02-15T15:49:00Z">
          <w:pPr/>
        </w:pPrChange>
      </w:pPr>
      <w:ins w:id="187" w:author="China Unicom" w:date="2024-04-22T16:47:08Z">
        <w:r>
          <w:rPr>
            <w:rFonts w:ascii="Times New Roman" w:hAnsi="Times New Roman" w:eastAsia="宋体"/>
            <w:b w:val="0"/>
            <w:lang w:val="en-US" w:eastAsia="zh-CN"/>
          </w:rPr>
          <w:t xml:space="preserve">For PC3, CA_ n41A-n66A has no cross band isolation MSD for UL n66. This section proposes MSD for PC2 FDD. </w:t>
        </w:r>
      </w:ins>
    </w:p>
    <w:p>
      <w:pPr>
        <w:pStyle w:val="5"/>
        <w:rPr>
          <w:ins w:id="188" w:author="China Unicom" w:date="2024-04-22T16:47:08Z"/>
          <w:lang w:eastAsia="zh-CN"/>
        </w:rPr>
      </w:pPr>
      <w:ins w:id="189" w:author="China Unicom" w:date="2024-04-22T16:47:08Z">
        <w:r>
          <w:rPr/>
          <w:t>5.</w:t>
        </w:r>
      </w:ins>
      <w:ins w:id="190" w:author="China Unicom" w:date="2024-04-22T16:47:25Z">
        <w:r>
          <w:rPr>
            <w:rFonts w:hint="eastAsia"/>
            <w:lang w:val="en-US" w:eastAsia="zh-CN"/>
          </w:rPr>
          <w:t>8</w:t>
        </w:r>
      </w:ins>
      <w:ins w:id="191" w:author="China Unicom" w:date="2024-04-22T16:47:08Z">
        <w:r>
          <w:rPr/>
          <w:t>.</w:t>
        </w:r>
      </w:ins>
      <w:ins w:id="192" w:author="China Unicom" w:date="2024-04-22T16:47:08Z">
        <w:r>
          <w:rPr>
            <w:rFonts w:hint="eastAsia"/>
            <w:lang w:val="en-US" w:eastAsia="zh-CN"/>
          </w:rPr>
          <w:t>2</w:t>
        </w:r>
      </w:ins>
      <w:ins w:id="193" w:author="China Unicom" w:date="2024-04-22T16:47:08Z">
        <w:r>
          <w:rPr>
            <w:lang w:val="en-US" w:eastAsia="zh-CN"/>
          </w:rPr>
          <w:t>.1</w:t>
        </w:r>
      </w:ins>
      <w:ins w:id="194" w:author="China Unicom" w:date="2024-04-22T16:47:08Z">
        <w:r>
          <w:rPr>
            <w:rFonts w:ascii="Courier New" w:hAnsi="Courier New"/>
            <w:sz w:val="22"/>
            <w:szCs w:val="22"/>
            <w:lang w:eastAsia="sv-SE"/>
          </w:rPr>
          <w:tab/>
        </w:r>
      </w:ins>
      <w:ins w:id="195" w:author="China Unicom" w:date="2024-04-22T16:47:08Z">
        <w:r>
          <w:rPr>
            <w:lang w:eastAsia="ja-JP"/>
          </w:rPr>
          <w:t>R</w:t>
        </w:r>
      </w:ins>
      <w:ins w:id="196" w:author="China Unicom" w:date="2024-04-22T16:47:08Z">
        <w:r>
          <w:rPr>
            <w:rFonts w:hint="eastAsia" w:eastAsia="宋体"/>
            <w:lang w:val="en-US" w:eastAsia="zh-CN"/>
          </w:rPr>
          <w:t>eference sensitivity</w:t>
        </w:r>
      </w:ins>
      <w:ins w:id="197" w:author="China Unicom" w:date="2024-04-22T16:47:08Z">
        <w:r>
          <w:rPr>
            <w:lang w:eastAsia="ja-JP"/>
          </w:rPr>
          <w:t xml:space="preserve"> requirements with PC2 on n66 without TxD</w:t>
        </w:r>
      </w:ins>
    </w:p>
    <w:p>
      <w:pPr>
        <w:rPr>
          <w:ins w:id="198" w:author="China Unicom" w:date="2024-04-22T16:47:08Z"/>
          <w:lang w:eastAsia="zh-CN"/>
        </w:rPr>
      </w:pPr>
      <w:ins w:id="199" w:author="China Unicom" w:date="2024-04-22T16:47:08Z">
        <w:r>
          <w:rPr>
            <w:lang w:eastAsia="zh-CN"/>
          </w:rPr>
          <w:t>For CA_ n41A-n66A, this would be the configuration and MSD for UL n66 with PC3</w:t>
        </w:r>
      </w:ins>
    </w:p>
    <w:p>
      <w:pPr>
        <w:pStyle w:val="48"/>
        <w:rPr>
          <w:ins w:id="200" w:author="China Unicom" w:date="2024-04-22T16:47:08Z"/>
        </w:rPr>
      </w:pPr>
      <w:ins w:id="201" w:author="China Unicom" w:date="2024-04-22T16:47:08Z">
        <w:r>
          <w:rPr/>
          <w:t>Table 7.3A.</w:t>
        </w:r>
      </w:ins>
      <w:ins w:id="202" w:author="China Unicom" w:date="2024-04-22T16:47:08Z">
        <w:r>
          <w:rPr>
            <w:lang w:eastAsia="zh-CN"/>
          </w:rPr>
          <w:t>6</w:t>
        </w:r>
      </w:ins>
      <w:ins w:id="203" w:author="China Unicom" w:date="2024-04-22T16:47:08Z">
        <w:r>
          <w:rPr/>
          <w:t>-1: Reference sensitivity exceptions (MSD) and uplink/downlink configurations due to cross band isolation</w:t>
        </w:r>
      </w:ins>
      <w:ins w:id="204" w:author="China Unicom" w:date="2024-04-22T16:47:08Z">
        <w:r>
          <w:rPr>
            <w:rFonts w:eastAsia="宋体"/>
            <w:lang w:val="en-US" w:eastAsia="zh-CN"/>
          </w:rPr>
          <w:t xml:space="preserve"> from a PC3 aggressor NR UL band</w:t>
        </w:r>
      </w:ins>
      <w:ins w:id="205" w:author="China Unicom" w:date="2024-04-22T16:47:08Z">
        <w:r>
          <w:rPr/>
          <w:t xml:space="preserve"> for NR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06" w:author="China Unicom" w:date="2024-04-22T16:47:08Z"/>
        </w:trPr>
        <w:tc>
          <w:tcPr>
            <w:tcW w:w="0" w:type="auto"/>
            <w:vMerge w:val="restart"/>
            <w:vAlign w:val="center"/>
          </w:tcPr>
          <w:p>
            <w:pPr>
              <w:pStyle w:val="39"/>
              <w:rPr>
                <w:ins w:id="207" w:author="China Unicom" w:date="2024-04-22T16:47:08Z"/>
                <w:rFonts w:eastAsiaTheme="minorEastAsia"/>
              </w:rPr>
            </w:pPr>
            <w:ins w:id="208" w:author="China Unicom" w:date="2024-04-22T16:47:08Z">
              <w:r>
                <w:rPr>
                  <w:rFonts w:eastAsiaTheme="minorEastAsia"/>
                </w:rPr>
                <w:t>UL band</w:t>
              </w:r>
            </w:ins>
          </w:p>
        </w:tc>
        <w:tc>
          <w:tcPr>
            <w:tcW w:w="0" w:type="auto"/>
            <w:vMerge w:val="restart"/>
            <w:vAlign w:val="center"/>
          </w:tcPr>
          <w:p>
            <w:pPr>
              <w:pStyle w:val="39"/>
              <w:rPr>
                <w:ins w:id="209" w:author="China Unicom" w:date="2024-04-22T16:47:08Z"/>
                <w:rFonts w:eastAsiaTheme="minorEastAsia"/>
              </w:rPr>
            </w:pPr>
            <w:ins w:id="210" w:author="China Unicom" w:date="2024-04-22T16:47:08Z">
              <w:r>
                <w:rPr>
                  <w:rFonts w:eastAsiaTheme="minorEastAsia"/>
                </w:rPr>
                <w:t>DL band</w:t>
              </w:r>
            </w:ins>
          </w:p>
        </w:tc>
        <w:tc>
          <w:tcPr>
            <w:tcW w:w="0" w:type="auto"/>
            <w:vAlign w:val="center"/>
          </w:tcPr>
          <w:p>
            <w:pPr>
              <w:pStyle w:val="39"/>
              <w:rPr>
                <w:ins w:id="211" w:author="China Unicom" w:date="2024-04-22T16:47:08Z"/>
                <w:rFonts w:eastAsiaTheme="minorEastAsia"/>
              </w:rPr>
            </w:pPr>
            <w:ins w:id="212" w:author="China Unicom" w:date="2024-04-22T16:47:08Z">
              <w:r>
                <w:rPr>
                  <w:rFonts w:eastAsiaTheme="minorEastAsia"/>
                </w:rPr>
                <w:t>UL F</w:t>
              </w:r>
            </w:ins>
            <w:ins w:id="213" w:author="China Unicom" w:date="2024-04-22T16:47:08Z">
              <w:r>
                <w:rPr>
                  <w:rFonts w:eastAsiaTheme="minorEastAsia"/>
                  <w:vertAlign w:val="subscript"/>
                </w:rPr>
                <w:t>c</w:t>
              </w:r>
            </w:ins>
          </w:p>
        </w:tc>
        <w:tc>
          <w:tcPr>
            <w:tcW w:w="0" w:type="auto"/>
            <w:vAlign w:val="center"/>
          </w:tcPr>
          <w:p>
            <w:pPr>
              <w:pStyle w:val="39"/>
              <w:rPr>
                <w:ins w:id="214" w:author="China Unicom" w:date="2024-04-22T16:47:08Z"/>
                <w:rFonts w:eastAsiaTheme="minorEastAsia"/>
              </w:rPr>
            </w:pPr>
            <w:ins w:id="215" w:author="China Unicom" w:date="2024-04-22T16:47:08Z">
              <w:r>
                <w:rPr>
                  <w:rFonts w:eastAsiaTheme="minorEastAsia"/>
                </w:rPr>
                <w:t>UL BW</w:t>
              </w:r>
            </w:ins>
          </w:p>
        </w:tc>
        <w:tc>
          <w:tcPr>
            <w:tcW w:w="0" w:type="auto"/>
            <w:vAlign w:val="center"/>
          </w:tcPr>
          <w:p>
            <w:pPr>
              <w:pStyle w:val="39"/>
              <w:rPr>
                <w:ins w:id="216" w:author="China Unicom" w:date="2024-04-22T16:47:08Z"/>
                <w:rFonts w:eastAsiaTheme="minorEastAsia"/>
                <w:lang w:eastAsia="zh-CN"/>
              </w:rPr>
            </w:pPr>
            <w:ins w:id="217" w:author="China Unicom" w:date="2024-04-22T16:47:08Z">
              <w:r>
                <w:rPr>
                  <w:rFonts w:eastAsiaTheme="minorEastAsia"/>
                  <w:lang w:eastAsia="zh-CN"/>
                </w:rPr>
                <w:t>SCS of UL band</w:t>
              </w:r>
            </w:ins>
          </w:p>
        </w:tc>
        <w:tc>
          <w:tcPr>
            <w:tcW w:w="0" w:type="auto"/>
            <w:vAlign w:val="center"/>
          </w:tcPr>
          <w:p>
            <w:pPr>
              <w:pStyle w:val="39"/>
              <w:rPr>
                <w:ins w:id="218" w:author="China Unicom" w:date="2024-04-22T16:47:08Z"/>
                <w:rFonts w:eastAsiaTheme="minorEastAsia"/>
              </w:rPr>
            </w:pPr>
            <w:ins w:id="219" w:author="China Unicom" w:date="2024-04-22T16:47:08Z">
              <w:r>
                <w:rPr>
                  <w:rFonts w:eastAsiaTheme="minorEastAsia"/>
                </w:rPr>
                <w:t>UL RB Allocation</w:t>
              </w:r>
            </w:ins>
          </w:p>
        </w:tc>
        <w:tc>
          <w:tcPr>
            <w:tcW w:w="0" w:type="auto"/>
            <w:vAlign w:val="center"/>
          </w:tcPr>
          <w:p>
            <w:pPr>
              <w:pStyle w:val="39"/>
              <w:rPr>
                <w:ins w:id="220" w:author="China Unicom" w:date="2024-04-22T16:47:08Z"/>
                <w:rFonts w:eastAsiaTheme="minorEastAsia"/>
              </w:rPr>
            </w:pPr>
            <w:ins w:id="221" w:author="China Unicom" w:date="2024-04-22T16:47:08Z">
              <w:r>
                <w:rPr>
                  <w:rFonts w:eastAsiaTheme="minorEastAsia"/>
                </w:rPr>
                <w:t>DL F</w:t>
              </w:r>
            </w:ins>
            <w:ins w:id="222" w:author="China Unicom" w:date="2024-04-22T16:47:08Z">
              <w:r>
                <w:rPr>
                  <w:rFonts w:eastAsiaTheme="minorEastAsia"/>
                  <w:vertAlign w:val="subscript"/>
                </w:rPr>
                <w:t>c</w:t>
              </w:r>
            </w:ins>
          </w:p>
        </w:tc>
        <w:tc>
          <w:tcPr>
            <w:tcW w:w="0" w:type="auto"/>
            <w:vAlign w:val="center"/>
          </w:tcPr>
          <w:p>
            <w:pPr>
              <w:pStyle w:val="39"/>
              <w:rPr>
                <w:ins w:id="223" w:author="China Unicom" w:date="2024-04-22T16:47:08Z"/>
                <w:rFonts w:eastAsiaTheme="minorEastAsia"/>
              </w:rPr>
            </w:pPr>
            <w:ins w:id="224" w:author="China Unicom" w:date="2024-04-22T16:47:08Z">
              <w:r>
                <w:rPr>
                  <w:rFonts w:eastAsiaTheme="minorEastAsia"/>
                </w:rPr>
                <w:t>DL BW</w:t>
              </w:r>
            </w:ins>
          </w:p>
        </w:tc>
        <w:tc>
          <w:tcPr>
            <w:tcW w:w="0" w:type="auto"/>
            <w:vAlign w:val="center"/>
          </w:tcPr>
          <w:p>
            <w:pPr>
              <w:pStyle w:val="39"/>
              <w:rPr>
                <w:ins w:id="225" w:author="China Unicom" w:date="2024-04-22T16:47:08Z"/>
                <w:rFonts w:eastAsiaTheme="minorEastAsia"/>
              </w:rPr>
            </w:pPr>
            <w:ins w:id="226" w:author="China Unicom" w:date="2024-04-22T16:47:08Z">
              <w:r>
                <w:rPr>
                  <w:rFonts w:eastAsiaTheme="minorEastAsia"/>
                </w:rPr>
                <w:t>MSD</w:t>
              </w:r>
            </w:ins>
          </w:p>
        </w:tc>
        <w:tc>
          <w:tcPr>
            <w:tcW w:w="0" w:type="auto"/>
            <w:vMerge w:val="restart"/>
            <w:vAlign w:val="center"/>
          </w:tcPr>
          <w:p>
            <w:pPr>
              <w:pStyle w:val="39"/>
              <w:rPr>
                <w:ins w:id="227" w:author="China Unicom" w:date="2024-04-22T16:47:08Z"/>
                <w:rFonts w:eastAsiaTheme="minorEastAsia"/>
                <w:lang w:eastAsia="zh-CN"/>
              </w:rPr>
            </w:pPr>
            <w:ins w:id="228" w:author="China Unicom" w:date="2024-04-22T16:47:08Z">
              <w:r>
                <w:rPr>
                  <w:rFonts w:eastAsiaTheme="minorEastAsia"/>
                  <w:lang w:eastAsia="zh-CN"/>
                </w:rPr>
                <w:t>Cross-band</w:t>
              </w:r>
            </w:ins>
          </w:p>
          <w:p>
            <w:pPr>
              <w:pStyle w:val="39"/>
              <w:rPr>
                <w:ins w:id="229" w:author="China Unicom" w:date="2024-04-22T16:47:08Z"/>
                <w:rFonts w:eastAsiaTheme="minorEastAsia"/>
                <w:lang w:eastAsia="zh-CN"/>
              </w:rPr>
            </w:pPr>
            <w:ins w:id="230" w:author="China Unicom" w:date="2024-04-22T16:47:08Z">
              <w:r>
                <w:rPr>
                  <w:rFonts w:eastAsiaTheme="minorEastAsia"/>
                  <w:lang w:eastAsia="zh-CN"/>
                </w:rPr>
                <w:t>Interference</w:t>
              </w:r>
            </w:ins>
          </w:p>
          <w:p>
            <w:pPr>
              <w:pStyle w:val="39"/>
              <w:rPr>
                <w:ins w:id="231" w:author="China Unicom" w:date="2024-04-22T16:47:08Z"/>
                <w:rFonts w:eastAsiaTheme="minorEastAsia"/>
                <w:lang w:eastAsia="zh-CN"/>
              </w:rPr>
            </w:pPr>
            <w:ins w:id="232" w:author="China Unicom" w:date="2024-04-22T16:47:08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33" w:author="China Unicom" w:date="2024-04-22T16:47:08Z"/>
        </w:trPr>
        <w:tc>
          <w:tcPr>
            <w:tcW w:w="0" w:type="auto"/>
            <w:vMerge w:val="continue"/>
            <w:vAlign w:val="center"/>
          </w:tcPr>
          <w:p>
            <w:pPr>
              <w:pStyle w:val="39"/>
              <w:rPr>
                <w:ins w:id="234" w:author="China Unicom" w:date="2024-04-22T16:47:08Z"/>
                <w:rFonts w:cs="Arial" w:eastAsiaTheme="minorEastAsia"/>
                <w:bCs/>
                <w:szCs w:val="18"/>
              </w:rPr>
            </w:pPr>
          </w:p>
        </w:tc>
        <w:tc>
          <w:tcPr>
            <w:tcW w:w="0" w:type="auto"/>
            <w:vMerge w:val="continue"/>
            <w:vAlign w:val="center"/>
          </w:tcPr>
          <w:p>
            <w:pPr>
              <w:pStyle w:val="39"/>
              <w:rPr>
                <w:ins w:id="235" w:author="China Unicom" w:date="2024-04-22T16:47:08Z"/>
                <w:rFonts w:cs="Arial" w:eastAsiaTheme="minorEastAsia"/>
                <w:bCs/>
                <w:szCs w:val="18"/>
              </w:rPr>
            </w:pPr>
          </w:p>
        </w:tc>
        <w:tc>
          <w:tcPr>
            <w:tcW w:w="0" w:type="auto"/>
            <w:vAlign w:val="center"/>
          </w:tcPr>
          <w:p>
            <w:pPr>
              <w:pStyle w:val="39"/>
              <w:rPr>
                <w:ins w:id="236" w:author="China Unicom" w:date="2024-04-22T16:47:08Z"/>
                <w:rFonts w:eastAsiaTheme="minorEastAsia"/>
              </w:rPr>
            </w:pPr>
            <w:ins w:id="237" w:author="China Unicom" w:date="2024-04-22T16:47:08Z">
              <w:r>
                <w:rPr>
                  <w:rFonts w:eastAsiaTheme="minorEastAsia"/>
                </w:rPr>
                <w:t>(MHz)</w:t>
              </w:r>
            </w:ins>
          </w:p>
        </w:tc>
        <w:tc>
          <w:tcPr>
            <w:tcW w:w="0" w:type="auto"/>
            <w:vAlign w:val="center"/>
          </w:tcPr>
          <w:p>
            <w:pPr>
              <w:pStyle w:val="39"/>
              <w:rPr>
                <w:ins w:id="238" w:author="China Unicom" w:date="2024-04-22T16:47:08Z"/>
                <w:rFonts w:eastAsiaTheme="minorEastAsia"/>
              </w:rPr>
            </w:pPr>
            <w:ins w:id="239" w:author="China Unicom" w:date="2024-04-22T16:47:08Z">
              <w:r>
                <w:rPr>
                  <w:rFonts w:eastAsiaTheme="minorEastAsia"/>
                </w:rPr>
                <w:t>(MHz)</w:t>
              </w:r>
            </w:ins>
          </w:p>
        </w:tc>
        <w:tc>
          <w:tcPr>
            <w:tcW w:w="0" w:type="auto"/>
            <w:vAlign w:val="center"/>
          </w:tcPr>
          <w:p>
            <w:pPr>
              <w:pStyle w:val="39"/>
              <w:rPr>
                <w:ins w:id="240" w:author="China Unicom" w:date="2024-04-22T16:47:08Z"/>
                <w:rFonts w:eastAsiaTheme="minorEastAsia"/>
                <w:lang w:eastAsia="zh-CN"/>
              </w:rPr>
            </w:pPr>
            <w:ins w:id="241" w:author="China Unicom" w:date="2024-04-22T16:47:08Z">
              <w:r>
                <w:rPr>
                  <w:rFonts w:eastAsiaTheme="minorEastAsia"/>
                  <w:lang w:eastAsia="zh-CN"/>
                </w:rPr>
                <w:t>(kHz)</w:t>
              </w:r>
            </w:ins>
          </w:p>
        </w:tc>
        <w:tc>
          <w:tcPr>
            <w:tcW w:w="0" w:type="auto"/>
            <w:vAlign w:val="center"/>
          </w:tcPr>
          <w:p>
            <w:pPr>
              <w:pStyle w:val="39"/>
              <w:rPr>
                <w:ins w:id="242" w:author="China Unicom" w:date="2024-04-22T16:47:08Z"/>
                <w:rFonts w:eastAsiaTheme="minorEastAsia"/>
              </w:rPr>
            </w:pPr>
            <w:ins w:id="243" w:author="China Unicom" w:date="2024-04-22T16:47:08Z">
              <w:r>
                <w:rPr>
                  <w:rFonts w:eastAsiaTheme="minorEastAsia"/>
                </w:rPr>
                <w:t>L</w:t>
              </w:r>
            </w:ins>
            <w:ins w:id="244" w:author="China Unicom" w:date="2024-04-22T16:47:08Z">
              <w:r>
                <w:rPr>
                  <w:rFonts w:eastAsiaTheme="minorEastAsia"/>
                  <w:vertAlign w:val="subscript"/>
                </w:rPr>
                <w:t>CRB</w:t>
              </w:r>
            </w:ins>
          </w:p>
        </w:tc>
        <w:tc>
          <w:tcPr>
            <w:tcW w:w="0" w:type="auto"/>
            <w:vAlign w:val="center"/>
          </w:tcPr>
          <w:p>
            <w:pPr>
              <w:pStyle w:val="39"/>
              <w:rPr>
                <w:ins w:id="245" w:author="China Unicom" w:date="2024-04-22T16:47:08Z"/>
                <w:rFonts w:eastAsiaTheme="minorEastAsia"/>
              </w:rPr>
            </w:pPr>
            <w:ins w:id="246" w:author="China Unicom" w:date="2024-04-22T16:47:08Z">
              <w:r>
                <w:rPr>
                  <w:rFonts w:eastAsiaTheme="minorEastAsia"/>
                </w:rPr>
                <w:t>(MHz)</w:t>
              </w:r>
            </w:ins>
          </w:p>
        </w:tc>
        <w:tc>
          <w:tcPr>
            <w:tcW w:w="0" w:type="auto"/>
            <w:vAlign w:val="center"/>
          </w:tcPr>
          <w:p>
            <w:pPr>
              <w:pStyle w:val="39"/>
              <w:rPr>
                <w:ins w:id="247" w:author="China Unicom" w:date="2024-04-22T16:47:08Z"/>
                <w:rFonts w:eastAsiaTheme="minorEastAsia"/>
              </w:rPr>
            </w:pPr>
            <w:ins w:id="248" w:author="China Unicom" w:date="2024-04-22T16:47:08Z">
              <w:r>
                <w:rPr>
                  <w:rFonts w:eastAsiaTheme="minorEastAsia"/>
                </w:rPr>
                <w:t>(MHz)</w:t>
              </w:r>
            </w:ins>
          </w:p>
        </w:tc>
        <w:tc>
          <w:tcPr>
            <w:tcW w:w="0" w:type="auto"/>
            <w:vAlign w:val="center"/>
          </w:tcPr>
          <w:p>
            <w:pPr>
              <w:pStyle w:val="39"/>
              <w:rPr>
                <w:ins w:id="249" w:author="China Unicom" w:date="2024-04-22T16:47:08Z"/>
                <w:rFonts w:eastAsiaTheme="minorEastAsia"/>
              </w:rPr>
            </w:pPr>
            <w:ins w:id="250" w:author="China Unicom" w:date="2024-04-22T16:47:08Z">
              <w:r>
                <w:rPr>
                  <w:rFonts w:eastAsiaTheme="minorEastAsia"/>
                </w:rPr>
                <w:t>(dB)</w:t>
              </w:r>
            </w:ins>
          </w:p>
        </w:tc>
        <w:tc>
          <w:tcPr>
            <w:tcW w:w="0" w:type="auto"/>
            <w:vMerge w:val="continue"/>
            <w:vAlign w:val="center"/>
          </w:tcPr>
          <w:p>
            <w:pPr>
              <w:spacing w:after="0"/>
              <w:jc w:val="center"/>
              <w:rPr>
                <w:ins w:id="251" w:author="China Unicom" w:date="2024-04-22T16:47:08Z"/>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2" w:author="China Unicom" w:date="2024-04-22T16:47:08Z"/>
        </w:trPr>
        <w:tc>
          <w:tcPr>
            <w:tcW w:w="0" w:type="auto"/>
            <w:vAlign w:val="center"/>
          </w:tcPr>
          <w:p>
            <w:pPr>
              <w:pStyle w:val="40"/>
              <w:rPr>
                <w:ins w:id="253" w:author="China Unicom" w:date="2024-04-22T16:47:08Z"/>
                <w:rFonts w:eastAsiaTheme="minorEastAsia"/>
                <w:lang w:eastAsia="zh-CN"/>
              </w:rPr>
            </w:pPr>
            <w:ins w:id="254" w:author="China Unicom" w:date="2024-04-22T16:47:08Z">
              <w:bookmarkStart w:id="97" w:name="_Hlk163249241"/>
              <w:r>
                <w:rPr>
                  <w:rFonts w:cs="Arial" w:eastAsiaTheme="minorEastAsia"/>
                  <w:lang w:eastAsia="zh-CN"/>
                </w:rPr>
                <w:t>n66</w:t>
              </w:r>
            </w:ins>
          </w:p>
        </w:tc>
        <w:tc>
          <w:tcPr>
            <w:tcW w:w="0" w:type="auto"/>
            <w:vAlign w:val="center"/>
          </w:tcPr>
          <w:p>
            <w:pPr>
              <w:pStyle w:val="40"/>
              <w:rPr>
                <w:ins w:id="255" w:author="China Unicom" w:date="2024-04-22T16:47:08Z"/>
                <w:rFonts w:eastAsiaTheme="minorEastAsia"/>
                <w:lang w:eastAsia="zh-CN"/>
              </w:rPr>
            </w:pPr>
            <w:ins w:id="256" w:author="China Unicom" w:date="2024-04-22T16:47:08Z">
              <w:r>
                <w:rPr>
                  <w:rFonts w:cs="Arial" w:eastAsiaTheme="minorEastAsia"/>
                  <w:lang w:eastAsia="zh-CN"/>
                </w:rPr>
                <w:t>n</w:t>
              </w:r>
            </w:ins>
            <w:ins w:id="257" w:author="China Unicom" w:date="2024-04-22T16:47:08Z">
              <w:r>
                <w:rPr>
                  <w:rFonts w:cs="Arial" w:eastAsiaTheme="minorEastAsia"/>
                  <w:lang w:val="en-US" w:eastAsia="zh-CN"/>
                </w:rPr>
                <w:t>41</w:t>
              </w:r>
            </w:ins>
          </w:p>
        </w:tc>
        <w:tc>
          <w:tcPr>
            <w:tcW w:w="0" w:type="auto"/>
            <w:vAlign w:val="center"/>
          </w:tcPr>
          <w:p>
            <w:pPr>
              <w:pStyle w:val="40"/>
              <w:rPr>
                <w:ins w:id="258" w:author="China Unicom" w:date="2024-04-22T16:47:08Z"/>
                <w:rFonts w:eastAsiaTheme="minorEastAsia"/>
                <w:bCs/>
                <w:lang w:eastAsia="zh-CN"/>
              </w:rPr>
            </w:pPr>
            <w:ins w:id="259" w:author="China Unicom" w:date="2024-04-22T16:47:08Z">
              <w:r>
                <w:rPr>
                  <w:rFonts w:cs="Arial" w:eastAsiaTheme="minorEastAsia"/>
                  <w:bCs/>
                  <w:lang w:val="en-US" w:eastAsia="zh-CN"/>
                </w:rPr>
                <w:t>1760</w:t>
              </w:r>
            </w:ins>
          </w:p>
        </w:tc>
        <w:tc>
          <w:tcPr>
            <w:tcW w:w="0" w:type="auto"/>
            <w:noWrap/>
            <w:vAlign w:val="center"/>
          </w:tcPr>
          <w:p>
            <w:pPr>
              <w:pStyle w:val="40"/>
              <w:rPr>
                <w:ins w:id="260" w:author="China Unicom" w:date="2024-04-22T16:47:08Z"/>
                <w:rFonts w:eastAsiaTheme="minorEastAsia"/>
                <w:bCs/>
                <w:lang w:eastAsia="zh-CN"/>
              </w:rPr>
            </w:pPr>
            <w:ins w:id="261" w:author="China Unicom" w:date="2024-04-22T16:47:08Z">
              <w:r>
                <w:rPr>
                  <w:rFonts w:cs="Arial" w:eastAsiaTheme="minorEastAsia"/>
                  <w:bCs/>
                  <w:lang w:val="en-US" w:eastAsia="zh-CN"/>
                </w:rPr>
                <w:t>40</w:t>
              </w:r>
            </w:ins>
          </w:p>
        </w:tc>
        <w:tc>
          <w:tcPr>
            <w:tcW w:w="0" w:type="auto"/>
            <w:vAlign w:val="center"/>
          </w:tcPr>
          <w:p>
            <w:pPr>
              <w:pStyle w:val="40"/>
              <w:rPr>
                <w:ins w:id="262" w:author="China Unicom" w:date="2024-04-22T16:47:08Z"/>
                <w:rFonts w:eastAsiaTheme="minorEastAsia"/>
                <w:bCs/>
                <w:lang w:eastAsia="zh-CN"/>
              </w:rPr>
            </w:pPr>
            <w:ins w:id="263" w:author="China Unicom" w:date="2024-04-22T16:47:08Z">
              <w:r>
                <w:rPr>
                  <w:rFonts w:cs="Arial" w:eastAsiaTheme="minorEastAsia"/>
                  <w:bCs/>
                  <w:lang w:eastAsia="zh-CN"/>
                </w:rPr>
                <w:t>15</w:t>
              </w:r>
            </w:ins>
          </w:p>
        </w:tc>
        <w:tc>
          <w:tcPr>
            <w:tcW w:w="0" w:type="auto"/>
            <w:noWrap/>
            <w:vAlign w:val="center"/>
          </w:tcPr>
          <w:p>
            <w:pPr>
              <w:pStyle w:val="40"/>
              <w:rPr>
                <w:ins w:id="264" w:author="China Unicom" w:date="2024-04-22T16:47:08Z"/>
                <w:rFonts w:eastAsiaTheme="minorEastAsia"/>
                <w:bCs/>
                <w:lang w:eastAsia="zh-CN"/>
              </w:rPr>
            </w:pPr>
            <w:ins w:id="265" w:author="China Unicom" w:date="2024-04-22T16:47:08Z">
              <w:r>
                <w:rPr>
                  <w:rFonts w:cs="Arial" w:eastAsiaTheme="minorEastAsia"/>
                  <w:bCs/>
                  <w:lang w:val="en-US" w:eastAsia="zh-CN"/>
                </w:rPr>
                <w:t>216</w:t>
              </w:r>
            </w:ins>
            <w:ins w:id="266" w:author="China Unicom" w:date="2024-04-22T16:47:08Z">
              <w:r>
                <w:rPr>
                  <w:rFonts w:cs="Arial" w:eastAsiaTheme="minorEastAsia"/>
                  <w:bCs/>
                  <w:lang w:eastAsia="zh-CN"/>
                </w:rPr>
                <w:t xml:space="preserve"> (RBstart=</w:t>
              </w:r>
            </w:ins>
            <w:ins w:id="267" w:author="China Unicom" w:date="2024-04-22T16:47:08Z">
              <w:r>
                <w:rPr>
                  <w:rFonts w:cs="Arial" w:eastAsiaTheme="minorEastAsia"/>
                  <w:bCs/>
                  <w:lang w:val="en-US" w:eastAsia="zh-CN"/>
                </w:rPr>
                <w:t>0</w:t>
              </w:r>
            </w:ins>
            <w:ins w:id="268" w:author="China Unicom" w:date="2024-04-22T16:47:08Z">
              <w:r>
                <w:rPr>
                  <w:rFonts w:cs="Arial" w:eastAsiaTheme="minorEastAsia"/>
                  <w:bCs/>
                  <w:lang w:eastAsia="zh-CN"/>
                </w:rPr>
                <w:t>)</w:t>
              </w:r>
            </w:ins>
          </w:p>
        </w:tc>
        <w:tc>
          <w:tcPr>
            <w:tcW w:w="0" w:type="auto"/>
            <w:vAlign w:val="center"/>
          </w:tcPr>
          <w:p>
            <w:pPr>
              <w:pStyle w:val="40"/>
              <w:rPr>
                <w:ins w:id="269" w:author="China Unicom" w:date="2024-04-22T16:47:08Z"/>
                <w:rFonts w:eastAsiaTheme="minorEastAsia"/>
                <w:lang w:eastAsia="zh-CN"/>
              </w:rPr>
            </w:pPr>
            <w:ins w:id="270" w:author="China Unicom" w:date="2024-04-22T16:47:08Z">
              <w:r>
                <w:rPr>
                  <w:rFonts w:cs="Arial" w:eastAsiaTheme="minorEastAsia"/>
                  <w:lang w:val="en-US" w:eastAsia="zh-CN"/>
                </w:rPr>
                <w:t>2501</w:t>
              </w:r>
            </w:ins>
          </w:p>
        </w:tc>
        <w:tc>
          <w:tcPr>
            <w:tcW w:w="0" w:type="auto"/>
            <w:noWrap/>
            <w:vAlign w:val="center"/>
          </w:tcPr>
          <w:p>
            <w:pPr>
              <w:pStyle w:val="40"/>
              <w:rPr>
                <w:ins w:id="271" w:author="China Unicom" w:date="2024-04-22T16:47:08Z"/>
                <w:rFonts w:eastAsiaTheme="minorEastAsia"/>
                <w:lang w:eastAsia="zh-CN"/>
              </w:rPr>
            </w:pPr>
            <w:ins w:id="272" w:author="China Unicom" w:date="2024-04-22T16:47:08Z">
              <w:r>
                <w:rPr>
                  <w:rFonts w:cs="Arial" w:eastAsiaTheme="minorEastAsia"/>
                  <w:lang w:val="en-US" w:eastAsia="zh-CN"/>
                </w:rPr>
                <w:t>10</w:t>
              </w:r>
            </w:ins>
          </w:p>
        </w:tc>
        <w:tc>
          <w:tcPr>
            <w:tcW w:w="0" w:type="auto"/>
            <w:noWrap/>
            <w:vAlign w:val="center"/>
          </w:tcPr>
          <w:p>
            <w:pPr>
              <w:pStyle w:val="40"/>
              <w:rPr>
                <w:ins w:id="273" w:author="China Unicom" w:date="2024-04-22T16:47:08Z"/>
                <w:rFonts w:eastAsiaTheme="minorEastAsia"/>
                <w:bCs/>
                <w:lang w:eastAsia="zh-CN"/>
              </w:rPr>
            </w:pPr>
            <w:ins w:id="274" w:author="China Unicom" w:date="2024-04-22T16:47:08Z">
              <w:r>
                <w:rPr>
                  <w:rFonts w:cs="Arial" w:eastAsiaTheme="minorEastAsia"/>
                  <w:bCs/>
                  <w:lang w:val="en-US" w:eastAsia="zh-CN"/>
                </w:rPr>
                <w:t>0.2</w:t>
              </w:r>
            </w:ins>
          </w:p>
        </w:tc>
        <w:tc>
          <w:tcPr>
            <w:tcW w:w="0" w:type="auto"/>
            <w:vAlign w:val="center"/>
          </w:tcPr>
          <w:p>
            <w:pPr>
              <w:pStyle w:val="40"/>
              <w:rPr>
                <w:ins w:id="275" w:author="China Unicom" w:date="2024-04-22T16:47:08Z"/>
                <w:rFonts w:eastAsiaTheme="minorEastAsia"/>
                <w:bCs/>
                <w:lang w:eastAsia="zh-CN"/>
              </w:rPr>
            </w:pPr>
            <w:ins w:id="276" w:author="China Unicom" w:date="2024-04-22T16:47:08Z">
              <w:r>
                <w:rPr>
                  <w:rFonts w:cs="Arial" w:eastAsiaTheme="minorEastAsia"/>
                  <w:bCs/>
                  <w:lang w:eastAsia="zh-CN"/>
                </w:rPr>
                <w:t>&gt;ACLR2</w:t>
              </w:r>
            </w:ins>
          </w:p>
        </w:tc>
      </w:tr>
      <w:bookmarkEnd w:id="97"/>
    </w:tbl>
    <w:p>
      <w:pPr>
        <w:rPr>
          <w:ins w:id="277" w:author="China Unicom" w:date="2024-04-22T16:47:08Z"/>
          <w:lang w:eastAsia="zh-CN"/>
        </w:rPr>
      </w:pPr>
    </w:p>
    <w:p>
      <w:pPr>
        <w:rPr>
          <w:ins w:id="278" w:author="China Unicom" w:date="2024-04-22T16:47:08Z"/>
          <w:iCs/>
          <w:lang w:eastAsia="zh-CN"/>
        </w:rPr>
      </w:pPr>
      <w:ins w:id="279" w:author="China Unicom" w:date="2024-04-22T16:47:08Z">
        <w:r>
          <w:rPr>
            <w:iCs/>
            <w:lang w:eastAsia="zh-CN"/>
          </w:rPr>
          <w:t>For PC3 MSD we have N+I</w:t>
        </w:r>
      </w:ins>
      <w:ins w:id="280" w:author="China Unicom" w:date="2024-04-22T16:47:08Z">
        <w:r>
          <w:rPr>
            <w:iCs/>
            <w:vertAlign w:val="subscript"/>
            <w:lang w:eastAsia="zh-CN"/>
          </w:rPr>
          <w:t>PC3</w:t>
        </w:r>
      </w:ins>
      <w:ins w:id="281" w:author="China Unicom" w:date="2024-04-22T16:47:08Z">
        <w:r>
          <w:rPr>
            <w:iCs/>
            <w:lang w:eastAsia="zh-CN"/>
          </w:rPr>
          <w:t>. For PC2 MSD we have N+I</w:t>
        </w:r>
      </w:ins>
      <w:ins w:id="282" w:author="China Unicom" w:date="2024-04-22T16:47:08Z">
        <w:r>
          <w:rPr>
            <w:iCs/>
            <w:vertAlign w:val="subscript"/>
            <w:lang w:eastAsia="zh-CN"/>
          </w:rPr>
          <w:t>PC2</w:t>
        </w:r>
      </w:ins>
      <w:ins w:id="283" w:author="China Unicom" w:date="2024-04-22T16:47:08Z">
        <w:r>
          <w:rPr>
            <w:iCs/>
            <w:lang w:eastAsia="zh-CN"/>
          </w:rPr>
          <w:t>. So, for PC2 compared to PC3, I increases by 3 dB. For our other PC2 and PC1.5 MSD analysis we have been using the following approach:</w:t>
        </w:r>
      </w:ins>
    </w:p>
    <w:p>
      <w:pPr>
        <w:rPr>
          <w:ins w:id="284" w:author="China Unicom" w:date="2024-04-22T16:47:08Z"/>
          <w:iCs/>
          <w:lang w:eastAsia="zh-CN"/>
        </w:rPr>
      </w:pPr>
      <w:ins w:id="285" w:author="China Unicom" w:date="2024-04-22T16:47:08Z">
        <w:r>
          <w:rPr>
            <w:iCs/>
            <w:lang w:eastAsia="zh-CN"/>
          </w:rPr>
          <w:t xml:space="preserve">MSD due to interference power </w:t>
        </w:r>
      </w:ins>
      <w:ins w:id="286" w:author="China Unicom" w:date="2024-04-22T16:47:08Z">
        <w:r>
          <w:rPr>
            <w:i/>
            <w:lang w:eastAsia="zh-CN"/>
          </w:rPr>
          <w:t>I</w:t>
        </w:r>
      </w:ins>
      <w:ins w:id="287" w:author="China Unicom" w:date="2024-04-22T16:47:08Z">
        <w:r>
          <w:rPr>
            <w:iCs/>
            <w:lang w:eastAsia="zh-CN"/>
          </w:rPr>
          <w:t xml:space="preserve"> is given by:</w:t>
        </w:r>
      </w:ins>
    </w:p>
    <w:p>
      <w:pPr>
        <w:spacing w:after="0"/>
        <w:rPr>
          <w:ins w:id="288" w:author="China Unicom" w:date="2024-04-22T16:47:08Z"/>
          <w:rFonts w:eastAsia="Calibri"/>
          <w:lang w:val="en-US"/>
        </w:rPr>
      </w:pPr>
      <w:ins w:id="289" w:author="China Unicom" w:date="2024-04-22T16:47:08Z">
        <w:r>
          <w:rPr/>
          <w:drawing>
            <wp:inline distT="0" distB="0" distL="0" distR="0">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ins>
      <w:ins w:id="291" w:author="China Unicom" w:date="2024-04-22T16:47:08Z">
        <w:r>
          <w:rPr>
            <w:rFonts w:eastAsia="Calibri"/>
            <w:lang w:val="en-US"/>
          </w:rPr>
          <w:t xml:space="preserve">where </w:t>
        </w:r>
      </w:ins>
      <w:ins w:id="292" w:author="China Unicom" w:date="2024-04-22T16:47:08Z">
        <w:r>
          <w:rPr>
            <w:rFonts w:eastAsia="Calibri"/>
            <w:i/>
            <w:iCs/>
            <w:lang w:val="en-US"/>
          </w:rPr>
          <w:t>N</w:t>
        </w:r>
      </w:ins>
      <w:ins w:id="293" w:author="China Unicom" w:date="2024-04-22T16:47:08Z">
        <w:r>
          <w:rPr>
            <w:rFonts w:eastAsia="Calibri"/>
            <w:lang w:val="en-US"/>
          </w:rPr>
          <w:t xml:space="preserve"> is the noise spectral density and BW is the bandwidth of the carrier. If the initial MSD is known,</w:t>
        </w:r>
      </w:ins>
    </w:p>
    <w:p>
      <w:pPr>
        <w:spacing w:after="0"/>
        <w:rPr>
          <w:ins w:id="294" w:author="China Unicom" w:date="2024-04-22T16:47:08Z"/>
          <w:rFonts w:eastAsia="Calibri"/>
          <w:lang w:val="en-US"/>
        </w:rPr>
      </w:pPr>
      <w:ins w:id="295" w:author="China Unicom" w:date="2024-04-22T16:47:08Z">
        <w:r>
          <w:rPr>
            <w:rFonts w:eastAsia="Calibri"/>
            <w:lang w:val="en-US"/>
          </w:rPr>
          <w:t>then we have:</w:t>
        </w:r>
      </w:ins>
    </w:p>
    <w:p>
      <w:pPr>
        <w:spacing w:after="0"/>
        <w:rPr>
          <w:ins w:id="296" w:author="China Unicom" w:date="2024-04-22T16:47:08Z"/>
          <w:rFonts w:eastAsia="Calibri"/>
          <w:lang w:val="en-US"/>
        </w:rPr>
      </w:pPr>
    </w:p>
    <w:p>
      <w:pPr>
        <w:spacing w:after="0"/>
        <w:rPr>
          <w:ins w:id="297" w:author="China Unicom" w:date="2024-04-22T16:47:08Z"/>
          <w:rFonts w:eastAsia="Calibri"/>
          <w:lang w:val="en-US"/>
        </w:rPr>
      </w:pPr>
      <w:ins w:id="298" w:author="China Unicom" w:date="2024-04-22T16:47:08Z">
        <w:r>
          <w:rPr>
            <w:rFonts w:eastAsia="Calibri"/>
            <w:lang w:val="en-US"/>
          </w:rPr>
          <w:t xml:space="preserve"> </w:t>
        </w:r>
      </w:ins>
      <w:ins w:id="299" w:author="China Unicom" w:date="2024-04-22T16:47:08Z">
        <w:r>
          <w:rPr>
            <w:rFonts w:ascii="Calibri" w:hAnsi="Calibri" w:eastAsia="Calibri" w:cs="Calibri"/>
            <w:sz w:val="22"/>
            <w:szCs w:val="22"/>
            <w:lang w:val="en-US"/>
          </w:rPr>
          <w:drawing>
            <wp:inline distT="0" distB="0" distL="0" distR="0">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ins>
    </w:p>
    <w:p>
      <w:pPr>
        <w:spacing w:after="0"/>
        <w:rPr>
          <w:ins w:id="301" w:author="China Unicom" w:date="2024-04-22T16:47:08Z"/>
          <w:rFonts w:ascii="Calibri" w:hAnsi="Calibri" w:eastAsia="Calibri" w:cs="Calibri"/>
          <w:sz w:val="22"/>
          <w:szCs w:val="22"/>
          <w:lang w:val="en-US"/>
        </w:rPr>
      </w:pPr>
    </w:p>
    <w:p>
      <w:pPr>
        <w:rPr>
          <w:ins w:id="302" w:author="China Unicom" w:date="2024-04-22T16:47:08Z"/>
          <w:iCs/>
          <w:lang w:eastAsia="zh-CN"/>
        </w:rPr>
      </w:pPr>
      <w:ins w:id="303" w:author="China Unicom" w:date="2024-04-22T16:47:08Z">
        <w:r>
          <w:rPr>
            <w:iCs/>
            <w:lang w:eastAsia="zh-CN"/>
          </w:rPr>
          <w:t xml:space="preserve">If </w:t>
        </w:r>
      </w:ins>
      <w:ins w:id="304" w:author="China Unicom" w:date="2024-04-22T16:47:08Z">
        <w:r>
          <w:rPr>
            <w:i/>
            <w:lang w:eastAsia="zh-CN"/>
          </w:rPr>
          <w:t>I</w:t>
        </w:r>
      </w:ins>
      <w:ins w:id="305" w:author="China Unicom" w:date="2024-04-22T16:47:08Z">
        <w:r>
          <w:rPr>
            <w:iCs/>
            <w:lang w:eastAsia="zh-CN"/>
          </w:rPr>
          <w:t xml:space="preserve"> is increased by </w:t>
        </w:r>
      </w:ins>
      <w:ins w:id="306" w:author="China Unicom" w:date="2024-04-22T16:47:08Z">
        <w:r>
          <w:rPr>
            <w:i/>
            <w:lang w:eastAsia="zh-CN"/>
          </w:rPr>
          <w:t>X</w:t>
        </w:r>
      </w:ins>
      <w:ins w:id="307" w:author="China Unicom" w:date="2024-04-22T16:47:08Z">
        <w:r>
          <w:rPr>
            <w:iCs/>
            <w:lang w:eastAsia="zh-CN"/>
          </w:rPr>
          <w:t xml:space="preserve"> dB, then </w:t>
        </w:r>
      </w:ins>
      <w:ins w:id="308" w:author="China Unicom" w:date="2024-04-22T16:47:08Z">
        <w:r>
          <w:rPr>
            <w:i/>
            <w:lang w:eastAsia="zh-CN"/>
          </w:rPr>
          <w:t>MSD(X)</w:t>
        </w:r>
      </w:ins>
      <w:ins w:id="309" w:author="China Unicom" w:date="2024-04-22T16:47:08Z">
        <w:r>
          <w:rPr>
            <w:iCs/>
            <w:lang w:eastAsia="zh-CN"/>
          </w:rPr>
          <w:t xml:space="preserve"> is given by</w:t>
        </w:r>
      </w:ins>
    </w:p>
    <w:p>
      <w:pPr>
        <w:rPr>
          <w:ins w:id="310" w:author="China Unicom" w:date="2024-04-22T16:47:08Z"/>
          <w:iCs/>
          <w:lang w:eastAsia="zh-CN"/>
        </w:rPr>
      </w:pPr>
      <w:ins w:id="311" w:author="China Unicom" w:date="2024-04-22T16:47:08Z">
        <w:r>
          <w:rPr/>
          <w:drawing>
            <wp:inline distT="0" distB="0" distL="0" distR="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ins>
    </w:p>
    <w:p>
      <w:pPr>
        <w:rPr>
          <w:ins w:id="313" w:author="China Unicom" w:date="2024-04-22T16:47:08Z"/>
          <w:iCs/>
          <w:lang w:eastAsia="zh-CN"/>
        </w:rPr>
      </w:pPr>
      <w:ins w:id="314" w:author="China Unicom" w:date="2024-04-22T16:47:08Z">
        <w:r>
          <w:rPr/>
          <w:drawing>
            <wp:inline distT="0" distB="0" distL="0" distR="0">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rPr>
          <w:ins w:id="316" w:author="China Unicom" w:date="2024-04-22T16:47:08Z"/>
          <w:iCs/>
          <w:lang w:eastAsia="zh-CN"/>
        </w:rPr>
      </w:pPr>
      <w:ins w:id="317" w:author="China Unicom" w:date="2024-04-22T16:47:08Z">
        <w:r>
          <w:rPr/>
          <w:drawing>
            <wp:inline distT="0" distB="0" distL="0" distR="0">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ins>
    </w:p>
    <w:p>
      <w:pPr>
        <w:rPr>
          <w:ins w:id="319" w:author="China Unicom" w:date="2024-04-22T16:47:08Z"/>
          <w:iCs/>
          <w:lang w:eastAsia="zh-CN"/>
        </w:rPr>
      </w:pPr>
      <w:ins w:id="320" w:author="China Unicom" w:date="2024-04-22T16:47:08Z">
        <w:r>
          <w:rPr>
            <w:iCs/>
            <w:lang w:eastAsia="zh-CN"/>
          </w:rPr>
          <w:t>Using that approach, the following is proposed as a the PC2 MSD:</w:t>
        </w:r>
      </w:ins>
    </w:p>
    <w:p>
      <w:pPr>
        <w:pStyle w:val="48"/>
        <w:rPr>
          <w:ins w:id="321" w:author="China Unicom" w:date="2024-04-22T16:47:08Z"/>
        </w:rPr>
      </w:pPr>
      <w:ins w:id="322" w:author="China Unicom" w:date="2024-04-22T16:47:08Z">
        <w:r>
          <w:rPr/>
          <w:t>Table 7.3A.</w:t>
        </w:r>
      </w:ins>
      <w:ins w:id="323" w:author="China Unicom" w:date="2024-04-22T16:47:08Z">
        <w:r>
          <w:rPr>
            <w:lang w:eastAsia="zh-CN"/>
          </w:rPr>
          <w:t>6</w:t>
        </w:r>
      </w:ins>
      <w:ins w:id="324" w:author="China Unicom" w:date="2024-04-22T16:47:08Z">
        <w:r>
          <w:rPr/>
          <w:t>-1</w:t>
        </w:r>
      </w:ins>
      <w:ins w:id="325" w:author="China Unicom" w:date="2024-04-22T16:47:08Z">
        <w:r>
          <w:rPr>
            <w:lang w:eastAsia="zh-CN"/>
          </w:rPr>
          <w:t>a</w:t>
        </w:r>
      </w:ins>
      <w:ins w:id="326" w:author="China Unicom" w:date="2024-04-22T16:47:08Z">
        <w:r>
          <w:rPr/>
          <w:t xml:space="preserve">: Reference sensitivity exceptions (MSD) and uplink/downlink configurations due to cross band isolation </w:t>
        </w:r>
      </w:ins>
      <w:ins w:id="327" w:author="China Unicom" w:date="2024-04-22T16:47:08Z">
        <w:r>
          <w:rPr>
            <w:rFonts w:eastAsia="宋体"/>
            <w:lang w:val="en-US" w:eastAsia="zh-CN"/>
          </w:rPr>
          <w:t xml:space="preserve">from a PC2 aggressor NR UL band </w:t>
        </w:r>
      </w:ins>
      <w:ins w:id="328" w:author="China Unicom" w:date="2024-04-22T16:47:08Z">
        <w:r>
          <w:rPr/>
          <w:t>for NR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29" w:author="China Unicom" w:date="2024-04-22T16:47:0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330" w:author="China Unicom" w:date="2024-04-22T16:47:08Z"/>
                <w:rFonts w:eastAsiaTheme="minorEastAsia"/>
              </w:rPr>
            </w:pPr>
            <w:ins w:id="331" w:author="China Unicom" w:date="2024-04-22T16:47:08Z">
              <w:r>
                <w:rPr>
                  <w:rFonts w:eastAsiaTheme="minorEastAsia"/>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332" w:author="China Unicom" w:date="2024-04-22T16:47:08Z"/>
                <w:rFonts w:eastAsiaTheme="minorEastAsia"/>
              </w:rPr>
            </w:pPr>
            <w:ins w:id="333" w:author="China Unicom" w:date="2024-04-22T16:47:08Z">
              <w:r>
                <w:rPr>
                  <w:rFonts w:eastAsiaTheme="minorEastAsia"/>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34" w:author="China Unicom" w:date="2024-04-22T16:47:08Z"/>
                <w:rFonts w:eastAsiaTheme="minorEastAsia"/>
              </w:rPr>
            </w:pPr>
            <w:ins w:id="335" w:author="China Unicom" w:date="2024-04-22T16:47:08Z">
              <w:r>
                <w:rPr>
                  <w:rFonts w:eastAsiaTheme="minorEastAsia"/>
                </w:rPr>
                <w:t>UL F</w:t>
              </w:r>
            </w:ins>
            <w:ins w:id="336" w:author="China Unicom" w:date="2024-04-22T16:47:08Z">
              <w:r>
                <w:rPr>
                  <w:rFonts w:eastAsiaTheme="minorEastAsia"/>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37" w:author="China Unicom" w:date="2024-04-22T16:47:08Z"/>
                <w:rFonts w:eastAsiaTheme="minorEastAsia"/>
              </w:rPr>
            </w:pPr>
            <w:ins w:id="338" w:author="China Unicom" w:date="2024-04-22T16:47:08Z">
              <w:r>
                <w:rPr>
                  <w:rFonts w:eastAsiaTheme="minorEastAsia"/>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39" w:author="China Unicom" w:date="2024-04-22T16:47:08Z"/>
                <w:rFonts w:eastAsiaTheme="minorEastAsia"/>
                <w:lang w:eastAsia="zh-CN"/>
              </w:rPr>
            </w:pPr>
            <w:ins w:id="340" w:author="China Unicom" w:date="2024-04-22T16:47:08Z">
              <w:r>
                <w:rPr>
                  <w:rFonts w:eastAsiaTheme="minorEastAsia"/>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41" w:author="China Unicom" w:date="2024-04-22T16:47:08Z"/>
                <w:rFonts w:eastAsiaTheme="minorEastAsia"/>
              </w:rPr>
            </w:pPr>
            <w:ins w:id="342" w:author="China Unicom" w:date="2024-04-22T16:47:08Z">
              <w:r>
                <w:rPr>
                  <w:rFonts w:eastAsiaTheme="minorEastAsia"/>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43" w:author="China Unicom" w:date="2024-04-22T16:47:08Z"/>
                <w:rFonts w:eastAsiaTheme="minorEastAsia"/>
              </w:rPr>
            </w:pPr>
            <w:ins w:id="344" w:author="China Unicom" w:date="2024-04-22T16:47:08Z">
              <w:r>
                <w:rPr>
                  <w:rFonts w:eastAsiaTheme="minorEastAsia"/>
                </w:rPr>
                <w:t>DL F</w:t>
              </w:r>
            </w:ins>
            <w:ins w:id="345" w:author="China Unicom" w:date="2024-04-22T16:47:08Z">
              <w:r>
                <w:rPr>
                  <w:rFonts w:eastAsiaTheme="minorEastAsia"/>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46" w:author="China Unicom" w:date="2024-04-22T16:47:08Z"/>
                <w:rFonts w:eastAsiaTheme="minorEastAsia"/>
              </w:rPr>
            </w:pPr>
            <w:ins w:id="347" w:author="China Unicom" w:date="2024-04-22T16:47:08Z">
              <w:r>
                <w:rPr>
                  <w:rFonts w:eastAsiaTheme="minorEastAsia"/>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48" w:author="China Unicom" w:date="2024-04-22T16:47:08Z"/>
                <w:rFonts w:eastAsiaTheme="minorEastAsia"/>
              </w:rPr>
            </w:pPr>
            <w:ins w:id="349" w:author="China Unicom" w:date="2024-04-22T16:47:08Z">
              <w:r>
                <w:rPr>
                  <w:rFonts w:eastAsiaTheme="minorEastAsia"/>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350" w:author="China Unicom" w:date="2024-04-22T16:47:08Z"/>
                <w:rFonts w:eastAsiaTheme="minorEastAsia"/>
                <w:lang w:eastAsia="zh-CN"/>
              </w:rPr>
            </w:pPr>
            <w:ins w:id="351" w:author="China Unicom" w:date="2024-04-22T16:47:08Z">
              <w:r>
                <w:rPr>
                  <w:rFonts w:eastAsiaTheme="minorEastAsia"/>
                  <w:lang w:eastAsia="zh-CN"/>
                </w:rPr>
                <w:t>Cross-band</w:t>
              </w:r>
            </w:ins>
          </w:p>
          <w:p>
            <w:pPr>
              <w:pStyle w:val="39"/>
              <w:rPr>
                <w:ins w:id="352" w:author="China Unicom" w:date="2024-04-22T16:47:08Z"/>
                <w:rFonts w:eastAsiaTheme="minorEastAsia"/>
                <w:lang w:eastAsia="zh-CN"/>
              </w:rPr>
            </w:pPr>
            <w:ins w:id="353" w:author="China Unicom" w:date="2024-04-22T16:47:08Z">
              <w:r>
                <w:rPr>
                  <w:rFonts w:eastAsiaTheme="minorEastAsia"/>
                  <w:lang w:eastAsia="zh-CN"/>
                </w:rPr>
                <w:t>Interference</w:t>
              </w:r>
            </w:ins>
          </w:p>
          <w:p>
            <w:pPr>
              <w:pStyle w:val="39"/>
              <w:rPr>
                <w:ins w:id="354" w:author="China Unicom" w:date="2024-04-22T16:47:08Z"/>
                <w:rFonts w:eastAsiaTheme="minorEastAsia"/>
                <w:lang w:eastAsia="zh-CN"/>
              </w:rPr>
            </w:pPr>
            <w:ins w:id="355" w:author="China Unicom" w:date="2024-04-22T16:47:08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56" w:author="China Unicom" w:date="2024-04-22T16:47:0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 w:author="China Unicom" w:date="2024-04-22T16:47:08Z"/>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 w:author="China Unicom" w:date="2024-04-22T16:47:08Z"/>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59" w:author="China Unicom" w:date="2024-04-22T16:47:08Z"/>
                <w:rFonts w:eastAsiaTheme="minorEastAsia"/>
              </w:rPr>
            </w:pPr>
            <w:ins w:id="360" w:author="China Unicom" w:date="2024-04-22T16:47:08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61" w:author="China Unicom" w:date="2024-04-22T16:47:08Z"/>
                <w:rFonts w:eastAsiaTheme="minorEastAsia"/>
              </w:rPr>
            </w:pPr>
            <w:ins w:id="362" w:author="China Unicom" w:date="2024-04-22T16:47:08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63" w:author="China Unicom" w:date="2024-04-22T16:47:08Z"/>
                <w:rFonts w:eastAsiaTheme="minorEastAsia"/>
                <w:lang w:eastAsia="zh-CN"/>
              </w:rPr>
            </w:pPr>
            <w:ins w:id="364" w:author="China Unicom" w:date="2024-04-22T16:47:08Z">
              <w:r>
                <w:rPr>
                  <w:rFonts w:eastAsiaTheme="minorEastAsia"/>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65" w:author="China Unicom" w:date="2024-04-22T16:47:08Z"/>
                <w:rFonts w:eastAsiaTheme="minorEastAsia"/>
              </w:rPr>
            </w:pPr>
            <w:ins w:id="366" w:author="China Unicom" w:date="2024-04-22T16:47:08Z">
              <w:r>
                <w:rPr>
                  <w:rFonts w:eastAsiaTheme="minorEastAsia"/>
                </w:rPr>
                <w:t>L</w:t>
              </w:r>
            </w:ins>
            <w:ins w:id="367" w:author="China Unicom" w:date="2024-04-22T16:47:08Z">
              <w:r>
                <w:rPr>
                  <w:rFonts w:eastAsiaTheme="minorEastAsia"/>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68" w:author="China Unicom" w:date="2024-04-22T16:47:08Z"/>
                <w:rFonts w:eastAsiaTheme="minorEastAsia"/>
              </w:rPr>
            </w:pPr>
            <w:ins w:id="369" w:author="China Unicom" w:date="2024-04-22T16:47:08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70" w:author="China Unicom" w:date="2024-04-22T16:47:08Z"/>
                <w:rFonts w:eastAsiaTheme="minorEastAsia"/>
              </w:rPr>
            </w:pPr>
            <w:ins w:id="371" w:author="China Unicom" w:date="2024-04-22T16:47:08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372" w:author="China Unicom" w:date="2024-04-22T16:47:08Z"/>
                <w:rFonts w:eastAsiaTheme="minorEastAsia"/>
              </w:rPr>
            </w:pPr>
            <w:ins w:id="373" w:author="China Unicom" w:date="2024-04-22T16:47:08Z">
              <w:r>
                <w:rPr>
                  <w:rFonts w:eastAsiaTheme="minorEastAsia"/>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74" w:author="China Unicom" w:date="2024-04-22T16:47:08Z"/>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5" w:author="China Unicom" w:date="2024-04-22T16:47:08Z"/>
        </w:trPr>
        <w:tc>
          <w:tcPr>
            <w:tcW w:w="0" w:type="auto"/>
            <w:vAlign w:val="center"/>
          </w:tcPr>
          <w:p>
            <w:pPr>
              <w:pStyle w:val="40"/>
              <w:rPr>
                <w:ins w:id="376" w:author="China Unicom" w:date="2024-04-22T16:47:08Z"/>
                <w:highlight w:val="yellow"/>
                <w:lang w:eastAsia="zh-CN"/>
                <w:rPrChange w:id="377" w:author="Bill Shvodian" w:date="2024-04-05T22:39:00Z">
                  <w:rPr>
                    <w:ins w:id="378" w:author="Bill Shvodian" w:date="2024-04-05T21:52:00Z"/>
                    <w:lang w:eastAsia="zh-CN"/>
                  </w:rPr>
                </w:rPrChange>
              </w:rPr>
            </w:pPr>
            <w:ins w:id="379" w:author="China Unicom" w:date="2024-04-22T16:47:08Z">
              <w:r>
                <w:rPr>
                  <w:rFonts w:cs="Arial" w:eastAsiaTheme="minorEastAsia"/>
                  <w:highlight w:val="yellow"/>
                  <w:lang w:eastAsia="zh-CN"/>
                  <w:rPrChange w:id="380" w:author="Bill Shvodian" w:date="2024-04-05T22:39:00Z">
                    <w:rPr>
                      <w:rFonts w:cs="Arial" w:eastAsiaTheme="minorEastAsia"/>
                      <w:lang w:eastAsia="zh-CN"/>
                    </w:rPr>
                  </w:rPrChange>
                </w:rPr>
                <w:t>n66</w:t>
              </w:r>
            </w:ins>
          </w:p>
        </w:tc>
        <w:tc>
          <w:tcPr>
            <w:tcW w:w="0" w:type="auto"/>
            <w:vAlign w:val="center"/>
          </w:tcPr>
          <w:p>
            <w:pPr>
              <w:pStyle w:val="40"/>
              <w:rPr>
                <w:ins w:id="381" w:author="China Unicom" w:date="2024-04-22T16:47:08Z"/>
                <w:highlight w:val="yellow"/>
                <w:lang w:eastAsia="zh-CN"/>
                <w:rPrChange w:id="382" w:author="Bill Shvodian" w:date="2024-04-05T22:39:00Z">
                  <w:rPr>
                    <w:ins w:id="383" w:author="Bill Shvodian" w:date="2024-04-05T21:52:00Z"/>
                    <w:lang w:eastAsia="zh-CN"/>
                  </w:rPr>
                </w:rPrChange>
              </w:rPr>
            </w:pPr>
            <w:ins w:id="384" w:author="China Unicom" w:date="2024-04-22T16:47:08Z">
              <w:r>
                <w:rPr>
                  <w:rFonts w:cs="Arial" w:eastAsiaTheme="minorEastAsia"/>
                  <w:highlight w:val="yellow"/>
                  <w:lang w:eastAsia="zh-CN"/>
                  <w:rPrChange w:id="385" w:author="Bill Shvodian" w:date="2024-04-05T22:39:00Z">
                    <w:rPr>
                      <w:rFonts w:cs="Arial" w:eastAsiaTheme="minorEastAsia"/>
                      <w:lang w:eastAsia="zh-CN"/>
                    </w:rPr>
                  </w:rPrChange>
                </w:rPr>
                <w:t>n</w:t>
              </w:r>
            </w:ins>
            <w:ins w:id="386" w:author="China Unicom" w:date="2024-04-22T16:47:08Z">
              <w:r>
                <w:rPr>
                  <w:rFonts w:cs="Arial" w:eastAsiaTheme="minorEastAsia"/>
                  <w:highlight w:val="yellow"/>
                  <w:lang w:val="en-US" w:eastAsia="zh-CN"/>
                  <w:rPrChange w:id="387" w:author="Bill Shvodian" w:date="2024-04-05T22:39:00Z">
                    <w:rPr>
                      <w:rFonts w:cs="Arial" w:eastAsiaTheme="minorEastAsia"/>
                      <w:lang w:val="en-US" w:eastAsia="zh-CN"/>
                    </w:rPr>
                  </w:rPrChange>
                </w:rPr>
                <w:t>41</w:t>
              </w:r>
            </w:ins>
          </w:p>
        </w:tc>
        <w:tc>
          <w:tcPr>
            <w:tcW w:w="0" w:type="auto"/>
            <w:vAlign w:val="center"/>
          </w:tcPr>
          <w:p>
            <w:pPr>
              <w:pStyle w:val="40"/>
              <w:rPr>
                <w:ins w:id="388" w:author="China Unicom" w:date="2024-04-22T16:47:08Z"/>
                <w:rFonts w:eastAsiaTheme="minorEastAsia"/>
                <w:bCs/>
                <w:highlight w:val="yellow"/>
                <w:lang w:eastAsia="zh-CN"/>
                <w:rPrChange w:id="389" w:author="Bill Shvodian" w:date="2024-04-05T22:39:00Z">
                  <w:rPr>
                    <w:ins w:id="390" w:author="Bill Shvodian" w:date="2024-04-05T21:52:00Z"/>
                    <w:rFonts w:eastAsiaTheme="minorEastAsia"/>
                    <w:bCs/>
                    <w:lang w:eastAsia="zh-CN"/>
                  </w:rPr>
                </w:rPrChange>
              </w:rPr>
            </w:pPr>
            <w:ins w:id="391" w:author="China Unicom" w:date="2024-04-22T16:47:08Z">
              <w:r>
                <w:rPr>
                  <w:rFonts w:cs="Arial" w:eastAsiaTheme="minorEastAsia"/>
                  <w:bCs/>
                  <w:highlight w:val="yellow"/>
                  <w:lang w:val="en-US" w:eastAsia="zh-CN"/>
                  <w:rPrChange w:id="392" w:author="Bill Shvodian" w:date="2024-04-05T22:39:00Z">
                    <w:rPr>
                      <w:rFonts w:cs="Arial" w:eastAsiaTheme="minorEastAsia"/>
                      <w:bCs/>
                      <w:lang w:val="en-US" w:eastAsia="zh-CN"/>
                    </w:rPr>
                  </w:rPrChange>
                </w:rPr>
                <w:t>1760</w:t>
              </w:r>
            </w:ins>
          </w:p>
        </w:tc>
        <w:tc>
          <w:tcPr>
            <w:tcW w:w="0" w:type="auto"/>
            <w:noWrap/>
            <w:vAlign w:val="center"/>
          </w:tcPr>
          <w:p>
            <w:pPr>
              <w:pStyle w:val="40"/>
              <w:rPr>
                <w:ins w:id="393" w:author="China Unicom" w:date="2024-04-22T16:47:08Z"/>
                <w:rFonts w:eastAsiaTheme="minorEastAsia"/>
                <w:bCs/>
                <w:highlight w:val="yellow"/>
                <w:lang w:eastAsia="zh-CN"/>
                <w:rPrChange w:id="394" w:author="Bill Shvodian" w:date="2024-04-05T22:39:00Z">
                  <w:rPr>
                    <w:ins w:id="395" w:author="Bill Shvodian" w:date="2024-04-05T21:52:00Z"/>
                    <w:rFonts w:eastAsiaTheme="minorEastAsia"/>
                    <w:bCs/>
                    <w:lang w:eastAsia="zh-CN"/>
                  </w:rPr>
                </w:rPrChange>
              </w:rPr>
            </w:pPr>
            <w:ins w:id="396" w:author="China Unicom" w:date="2024-04-22T16:47:08Z">
              <w:r>
                <w:rPr>
                  <w:rFonts w:cs="Arial" w:eastAsiaTheme="minorEastAsia"/>
                  <w:bCs/>
                  <w:highlight w:val="yellow"/>
                  <w:lang w:val="en-US" w:eastAsia="zh-CN"/>
                  <w:rPrChange w:id="397" w:author="Bill Shvodian" w:date="2024-04-05T22:39:00Z">
                    <w:rPr>
                      <w:rFonts w:cs="Arial" w:eastAsiaTheme="minorEastAsia"/>
                      <w:bCs/>
                      <w:lang w:val="en-US" w:eastAsia="zh-CN"/>
                    </w:rPr>
                  </w:rPrChange>
                </w:rPr>
                <w:t>40</w:t>
              </w:r>
            </w:ins>
          </w:p>
        </w:tc>
        <w:tc>
          <w:tcPr>
            <w:tcW w:w="0" w:type="auto"/>
            <w:vAlign w:val="center"/>
          </w:tcPr>
          <w:p>
            <w:pPr>
              <w:pStyle w:val="40"/>
              <w:rPr>
                <w:ins w:id="398" w:author="China Unicom" w:date="2024-04-22T16:47:08Z"/>
                <w:rFonts w:eastAsiaTheme="minorEastAsia"/>
                <w:bCs/>
                <w:highlight w:val="yellow"/>
                <w:lang w:eastAsia="zh-CN"/>
                <w:rPrChange w:id="399" w:author="Bill Shvodian" w:date="2024-04-05T22:39:00Z">
                  <w:rPr>
                    <w:ins w:id="400" w:author="Bill Shvodian" w:date="2024-04-05T21:52:00Z"/>
                    <w:rFonts w:eastAsiaTheme="minorEastAsia"/>
                    <w:bCs/>
                    <w:lang w:eastAsia="zh-CN"/>
                  </w:rPr>
                </w:rPrChange>
              </w:rPr>
            </w:pPr>
            <w:ins w:id="401" w:author="China Unicom" w:date="2024-04-22T16:47:08Z">
              <w:r>
                <w:rPr>
                  <w:rFonts w:cs="Arial" w:eastAsiaTheme="minorEastAsia"/>
                  <w:bCs/>
                  <w:highlight w:val="yellow"/>
                  <w:lang w:eastAsia="zh-CN"/>
                  <w:rPrChange w:id="402" w:author="Bill Shvodian" w:date="2024-04-05T22:39:00Z">
                    <w:rPr>
                      <w:rFonts w:cs="Arial" w:eastAsiaTheme="minorEastAsia"/>
                      <w:bCs/>
                      <w:lang w:eastAsia="zh-CN"/>
                    </w:rPr>
                  </w:rPrChange>
                </w:rPr>
                <w:t>15</w:t>
              </w:r>
            </w:ins>
          </w:p>
        </w:tc>
        <w:tc>
          <w:tcPr>
            <w:tcW w:w="0" w:type="auto"/>
            <w:noWrap/>
            <w:vAlign w:val="center"/>
          </w:tcPr>
          <w:p>
            <w:pPr>
              <w:pStyle w:val="40"/>
              <w:rPr>
                <w:ins w:id="403" w:author="China Unicom" w:date="2024-04-22T16:47:08Z"/>
                <w:rFonts w:eastAsiaTheme="minorEastAsia"/>
                <w:bCs/>
                <w:highlight w:val="yellow"/>
                <w:lang w:eastAsia="zh-CN"/>
                <w:rPrChange w:id="404" w:author="Bill Shvodian" w:date="2024-04-05T22:39:00Z">
                  <w:rPr>
                    <w:ins w:id="405" w:author="Bill Shvodian" w:date="2024-04-05T21:52:00Z"/>
                    <w:rFonts w:eastAsiaTheme="minorEastAsia"/>
                    <w:bCs/>
                    <w:lang w:eastAsia="zh-CN"/>
                  </w:rPr>
                </w:rPrChange>
              </w:rPr>
            </w:pPr>
            <w:ins w:id="406" w:author="China Unicom" w:date="2024-04-22T16:47:08Z">
              <w:r>
                <w:rPr>
                  <w:rFonts w:cs="Arial" w:eastAsiaTheme="minorEastAsia"/>
                  <w:bCs/>
                  <w:highlight w:val="yellow"/>
                  <w:lang w:val="en-US" w:eastAsia="zh-CN"/>
                  <w:rPrChange w:id="407" w:author="Bill Shvodian" w:date="2024-04-05T22:39:00Z">
                    <w:rPr>
                      <w:rFonts w:cs="Arial" w:eastAsiaTheme="minorEastAsia"/>
                      <w:bCs/>
                      <w:lang w:val="en-US" w:eastAsia="zh-CN"/>
                    </w:rPr>
                  </w:rPrChange>
                </w:rPr>
                <w:t>216</w:t>
              </w:r>
            </w:ins>
            <w:ins w:id="408" w:author="China Unicom" w:date="2024-04-22T16:47:08Z">
              <w:r>
                <w:rPr>
                  <w:rFonts w:cs="Arial" w:eastAsiaTheme="minorEastAsia"/>
                  <w:bCs/>
                  <w:highlight w:val="yellow"/>
                  <w:lang w:eastAsia="zh-CN"/>
                  <w:rPrChange w:id="409" w:author="Bill Shvodian" w:date="2024-04-05T22:39:00Z">
                    <w:rPr>
                      <w:rFonts w:cs="Arial" w:eastAsiaTheme="minorEastAsia"/>
                      <w:bCs/>
                      <w:lang w:eastAsia="zh-CN"/>
                    </w:rPr>
                  </w:rPrChange>
                </w:rPr>
                <w:t xml:space="preserve"> (RBstart=</w:t>
              </w:r>
            </w:ins>
            <w:ins w:id="410" w:author="China Unicom" w:date="2024-04-22T16:47:08Z">
              <w:r>
                <w:rPr>
                  <w:rFonts w:cs="Arial" w:eastAsiaTheme="minorEastAsia"/>
                  <w:bCs/>
                  <w:highlight w:val="yellow"/>
                  <w:lang w:val="en-US" w:eastAsia="zh-CN"/>
                  <w:rPrChange w:id="411" w:author="Bill Shvodian" w:date="2024-04-05T22:39:00Z">
                    <w:rPr>
                      <w:rFonts w:cs="Arial" w:eastAsiaTheme="minorEastAsia"/>
                      <w:bCs/>
                      <w:lang w:val="en-US" w:eastAsia="zh-CN"/>
                    </w:rPr>
                  </w:rPrChange>
                </w:rPr>
                <w:t>0</w:t>
              </w:r>
            </w:ins>
            <w:ins w:id="412" w:author="China Unicom" w:date="2024-04-22T16:47:08Z">
              <w:r>
                <w:rPr>
                  <w:rFonts w:cs="Arial" w:eastAsiaTheme="minorEastAsia"/>
                  <w:bCs/>
                  <w:highlight w:val="yellow"/>
                  <w:lang w:eastAsia="zh-CN"/>
                  <w:rPrChange w:id="413" w:author="Bill Shvodian" w:date="2024-04-05T22:39:00Z">
                    <w:rPr>
                      <w:rFonts w:cs="Arial" w:eastAsiaTheme="minorEastAsia"/>
                      <w:bCs/>
                      <w:lang w:eastAsia="zh-CN"/>
                    </w:rPr>
                  </w:rPrChange>
                </w:rPr>
                <w:t>)</w:t>
              </w:r>
            </w:ins>
          </w:p>
        </w:tc>
        <w:tc>
          <w:tcPr>
            <w:tcW w:w="0" w:type="auto"/>
            <w:vAlign w:val="center"/>
          </w:tcPr>
          <w:p>
            <w:pPr>
              <w:pStyle w:val="40"/>
              <w:rPr>
                <w:ins w:id="414" w:author="China Unicom" w:date="2024-04-22T16:47:08Z"/>
                <w:rFonts w:eastAsiaTheme="minorEastAsia"/>
                <w:highlight w:val="yellow"/>
                <w:lang w:eastAsia="zh-CN"/>
                <w:rPrChange w:id="415" w:author="Bill Shvodian" w:date="2024-04-05T22:39:00Z">
                  <w:rPr>
                    <w:ins w:id="416" w:author="Bill Shvodian" w:date="2024-04-05T21:52:00Z"/>
                    <w:rFonts w:eastAsiaTheme="minorEastAsia"/>
                    <w:lang w:eastAsia="zh-CN"/>
                  </w:rPr>
                </w:rPrChange>
              </w:rPr>
            </w:pPr>
            <w:ins w:id="417" w:author="China Unicom" w:date="2024-04-22T16:47:08Z">
              <w:r>
                <w:rPr>
                  <w:rFonts w:cs="Arial" w:eastAsiaTheme="minorEastAsia"/>
                  <w:highlight w:val="yellow"/>
                  <w:lang w:val="en-US" w:eastAsia="zh-CN"/>
                  <w:rPrChange w:id="418" w:author="Bill Shvodian" w:date="2024-04-05T22:39:00Z">
                    <w:rPr>
                      <w:rFonts w:cs="Arial" w:eastAsiaTheme="minorEastAsia"/>
                      <w:lang w:val="en-US" w:eastAsia="zh-CN"/>
                    </w:rPr>
                  </w:rPrChange>
                </w:rPr>
                <w:t>2501</w:t>
              </w:r>
            </w:ins>
          </w:p>
        </w:tc>
        <w:tc>
          <w:tcPr>
            <w:tcW w:w="0" w:type="auto"/>
            <w:noWrap/>
            <w:vAlign w:val="center"/>
          </w:tcPr>
          <w:p>
            <w:pPr>
              <w:pStyle w:val="40"/>
              <w:rPr>
                <w:ins w:id="419" w:author="China Unicom" w:date="2024-04-22T16:47:08Z"/>
                <w:rFonts w:eastAsiaTheme="minorEastAsia"/>
                <w:highlight w:val="yellow"/>
                <w:lang w:eastAsia="zh-CN"/>
                <w:rPrChange w:id="420" w:author="Bill Shvodian" w:date="2024-04-05T22:39:00Z">
                  <w:rPr>
                    <w:ins w:id="421" w:author="Bill Shvodian" w:date="2024-04-05T21:52:00Z"/>
                    <w:rFonts w:eastAsiaTheme="minorEastAsia"/>
                    <w:lang w:eastAsia="zh-CN"/>
                  </w:rPr>
                </w:rPrChange>
              </w:rPr>
            </w:pPr>
            <w:ins w:id="422" w:author="China Unicom" w:date="2024-04-22T16:47:08Z">
              <w:r>
                <w:rPr>
                  <w:rFonts w:cs="Arial" w:eastAsiaTheme="minorEastAsia"/>
                  <w:highlight w:val="yellow"/>
                  <w:lang w:val="en-US" w:eastAsia="zh-CN"/>
                  <w:rPrChange w:id="423" w:author="Bill Shvodian" w:date="2024-04-05T22:39:00Z">
                    <w:rPr>
                      <w:rFonts w:cs="Arial" w:eastAsiaTheme="minorEastAsia"/>
                      <w:lang w:val="en-US" w:eastAsia="zh-CN"/>
                    </w:rPr>
                  </w:rPrChange>
                </w:rPr>
                <w:t>10</w:t>
              </w:r>
            </w:ins>
          </w:p>
        </w:tc>
        <w:tc>
          <w:tcPr>
            <w:tcW w:w="0" w:type="auto"/>
            <w:noWrap/>
            <w:vAlign w:val="center"/>
          </w:tcPr>
          <w:p>
            <w:pPr>
              <w:pStyle w:val="40"/>
              <w:rPr>
                <w:ins w:id="424" w:author="China Unicom" w:date="2024-04-22T16:47:08Z"/>
                <w:rFonts w:eastAsiaTheme="minorEastAsia"/>
                <w:bCs/>
                <w:highlight w:val="yellow"/>
                <w:lang w:eastAsia="zh-CN"/>
                <w:rPrChange w:id="425" w:author="Bill Shvodian" w:date="2024-04-05T22:39:00Z">
                  <w:rPr>
                    <w:ins w:id="426" w:author="Bill Shvodian" w:date="2024-04-05T21:52:00Z"/>
                    <w:rFonts w:eastAsiaTheme="minorEastAsia"/>
                    <w:bCs/>
                    <w:lang w:eastAsia="zh-CN"/>
                  </w:rPr>
                </w:rPrChange>
              </w:rPr>
            </w:pPr>
            <w:ins w:id="427" w:author="China Unicom" w:date="2024-04-22T16:47:08Z">
              <w:r>
                <w:rPr>
                  <w:rFonts w:cs="Arial" w:eastAsiaTheme="minorEastAsia"/>
                  <w:bCs/>
                  <w:highlight w:val="yellow"/>
                  <w:lang w:val="en-US" w:eastAsia="zh-CN"/>
                  <w:rPrChange w:id="428" w:author="Bill Shvodian" w:date="2024-04-05T22:39:00Z">
                    <w:rPr>
                      <w:rFonts w:cs="Arial" w:eastAsiaTheme="minorEastAsia"/>
                      <w:bCs/>
                      <w:lang w:val="en-US" w:eastAsia="zh-CN"/>
                    </w:rPr>
                  </w:rPrChange>
                </w:rPr>
                <w:t>0.</w:t>
              </w:r>
            </w:ins>
            <w:ins w:id="429" w:author="China Unicom" w:date="2024-04-22T16:47:08Z">
              <w:r>
                <w:rPr>
                  <w:rFonts w:cs="Arial" w:eastAsiaTheme="minorEastAsia"/>
                  <w:bCs/>
                  <w:highlight w:val="yellow"/>
                  <w:lang w:val="en-US" w:eastAsia="zh-CN"/>
                  <w:rPrChange w:id="430" w:author="Bill Shvodian" w:date="2024-04-05T22:39:00Z">
                    <w:rPr>
                      <w:rFonts w:cs="Arial" w:eastAsiaTheme="minorEastAsia"/>
                      <w:bCs/>
                      <w:lang w:val="en-US" w:eastAsia="zh-CN"/>
                    </w:rPr>
                  </w:rPrChange>
                </w:rPr>
                <w:t>4</w:t>
              </w:r>
            </w:ins>
          </w:p>
        </w:tc>
        <w:tc>
          <w:tcPr>
            <w:tcW w:w="0" w:type="auto"/>
            <w:vAlign w:val="center"/>
          </w:tcPr>
          <w:p>
            <w:pPr>
              <w:pStyle w:val="40"/>
              <w:rPr>
                <w:ins w:id="431" w:author="China Unicom" w:date="2024-04-22T16:47:08Z"/>
                <w:rFonts w:eastAsiaTheme="minorEastAsia"/>
                <w:bCs/>
                <w:highlight w:val="yellow"/>
                <w:lang w:eastAsia="zh-CN"/>
                <w:rPrChange w:id="432" w:author="Bill Shvodian" w:date="2024-04-05T22:39:00Z">
                  <w:rPr>
                    <w:ins w:id="433" w:author="Bill Shvodian" w:date="2024-04-05T21:52:00Z"/>
                    <w:rFonts w:eastAsiaTheme="minorEastAsia"/>
                    <w:bCs/>
                    <w:lang w:eastAsia="zh-CN"/>
                  </w:rPr>
                </w:rPrChange>
              </w:rPr>
            </w:pPr>
            <w:ins w:id="434" w:author="China Unicom" w:date="2024-04-22T16:47:08Z">
              <w:r>
                <w:rPr>
                  <w:rFonts w:cs="Arial" w:eastAsiaTheme="minorEastAsia"/>
                  <w:bCs/>
                  <w:highlight w:val="yellow"/>
                  <w:lang w:eastAsia="zh-CN"/>
                  <w:rPrChange w:id="435" w:author="Bill Shvodian" w:date="2024-04-05T22:39:00Z">
                    <w:rPr>
                      <w:rFonts w:cs="Arial" w:eastAsiaTheme="minorEastAsia"/>
                      <w:bCs/>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36" w:author="China Unicom" w:date="2024-04-22T16:47:08Z"/>
        </w:trPr>
        <w:tc>
          <w:tcPr>
            <w:tcW w:w="0" w:type="auto"/>
            <w:gridSpan w:val="10"/>
            <w:vAlign w:val="center"/>
          </w:tcPr>
          <w:p>
            <w:pPr>
              <w:pStyle w:val="53"/>
              <w:rPr>
                <w:ins w:id="437" w:author="China Unicom" w:date="2024-04-22T16:47:08Z"/>
                <w:rFonts w:eastAsiaTheme="minorEastAsia"/>
              </w:rPr>
            </w:pPr>
            <w:ins w:id="438" w:author="China Unicom" w:date="2024-04-22T16:47:08Z">
              <w:r>
                <w:rPr>
                  <w:rFonts w:eastAsiaTheme="minorEastAsia"/>
                </w:rPr>
                <w:t>NOTE 1:</w:t>
              </w:r>
            </w:ins>
            <w:ins w:id="439" w:author="China Unicom" w:date="2024-04-22T16:47:08Z">
              <w:r>
                <w:rPr>
                  <w:rFonts w:eastAsiaTheme="minorEastAsia"/>
                </w:rPr>
                <w:tab/>
              </w:r>
            </w:ins>
            <w:ins w:id="440" w:author="China Unicom" w:date="2024-04-22T16:47:08Z">
              <w:r>
                <w:rPr>
                  <w:rFonts w:eastAsiaTheme="minorEastAsia"/>
                </w:rPr>
                <w:t>Applicable only when harmonic mixing MSD for this combination is not applied.</w:t>
              </w:r>
            </w:ins>
          </w:p>
          <w:p>
            <w:pPr>
              <w:pStyle w:val="53"/>
              <w:rPr>
                <w:ins w:id="441" w:author="China Unicom" w:date="2024-04-22T16:47:08Z"/>
                <w:rFonts w:eastAsiaTheme="minorEastAsia"/>
                <w:lang w:val="en-US" w:eastAsia="zh-CN"/>
              </w:rPr>
            </w:pPr>
            <w:ins w:id="442" w:author="China Unicom" w:date="2024-04-22T16:47:08Z">
              <w:r>
                <w:rPr>
                  <w:rFonts w:eastAsiaTheme="minorEastAsia"/>
                  <w:lang w:eastAsia="ja-JP"/>
                </w:rPr>
                <w:t xml:space="preserve">NOTE </w:t>
              </w:r>
            </w:ins>
            <w:ins w:id="443" w:author="China Unicom" w:date="2024-04-22T16:47:08Z">
              <w:r>
                <w:rPr>
                  <w:rFonts w:hint="eastAsia" w:eastAsiaTheme="minorEastAsia"/>
                  <w:lang w:val="en-US" w:eastAsia="zh-CN"/>
                </w:rPr>
                <w:t>2</w:t>
              </w:r>
            </w:ins>
            <w:ins w:id="444" w:author="China Unicom" w:date="2024-04-22T16:47:08Z">
              <w:r>
                <w:rPr>
                  <w:rFonts w:eastAsiaTheme="minorEastAsia"/>
                  <w:lang w:eastAsia="ja-JP"/>
                </w:rPr>
                <w:t>:</w:t>
              </w:r>
            </w:ins>
            <w:ins w:id="445" w:author="China Unicom" w:date="2024-04-22T16:47:08Z">
              <w:r>
                <w:rPr>
                  <w:rFonts w:eastAsiaTheme="minorEastAsia"/>
                  <w:lang w:eastAsia="ja-JP"/>
                </w:rPr>
                <w:tab/>
              </w:r>
            </w:ins>
            <w:ins w:id="446" w:author="China Unicom" w:date="2024-04-22T16:47:08Z">
              <w:r>
                <w:rPr>
                  <w:rFonts w:eastAsiaTheme="minorEastAsia"/>
                  <w:lang w:val="en-US" w:eastAsia="zh-CN"/>
                </w:rPr>
                <w:t>Void</w:t>
              </w:r>
            </w:ins>
          </w:p>
          <w:p>
            <w:pPr>
              <w:pStyle w:val="53"/>
              <w:rPr>
                <w:ins w:id="447" w:author="China Unicom" w:date="2024-04-22T16:47:08Z"/>
                <w:rFonts w:eastAsiaTheme="minorEastAsia"/>
                <w:lang w:eastAsia="ja-JP"/>
              </w:rPr>
            </w:pPr>
            <w:ins w:id="448" w:author="China Unicom" w:date="2024-04-22T16:47:08Z">
              <w:r>
                <w:rPr>
                  <w:rFonts w:eastAsiaTheme="minorEastAsia"/>
                </w:rPr>
                <w:t>NOTE 3:</w:t>
              </w:r>
            </w:ins>
            <w:ins w:id="449" w:author="China Unicom" w:date="2024-04-22T16:47:08Z">
              <w:r>
                <w:rPr>
                  <w:rFonts w:eastAsiaTheme="minorEastAsia"/>
                </w:rPr>
                <w:tab/>
              </w:r>
            </w:ins>
            <w:ins w:id="450" w:author="China Unicom" w:date="2024-04-22T16:47:08Z">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pPr>
              <w:pStyle w:val="53"/>
              <w:rPr>
                <w:ins w:id="451" w:author="China Unicom" w:date="2024-04-22T16:47:08Z"/>
                <w:rFonts w:eastAsiaTheme="minorEastAsia"/>
                <w:lang w:eastAsia="ja-JP"/>
              </w:rPr>
            </w:pPr>
            <w:ins w:id="452" w:author="China Unicom" w:date="2024-04-22T16:47:08Z">
              <w:r>
                <w:rPr>
                  <w:rFonts w:eastAsiaTheme="minorEastAsia"/>
                </w:rPr>
                <w:t xml:space="preserve">NOTE </w:t>
              </w:r>
            </w:ins>
            <w:ins w:id="453" w:author="China Unicom" w:date="2024-04-22T16:47:08Z">
              <w:r>
                <w:rPr>
                  <w:rFonts w:hint="eastAsia" w:eastAsia="宋体"/>
                  <w:lang w:val="en-US" w:eastAsia="zh-CN"/>
                </w:rPr>
                <w:t>4</w:t>
              </w:r>
            </w:ins>
            <w:ins w:id="454" w:author="China Unicom" w:date="2024-04-22T16:47:08Z">
              <w:r>
                <w:rPr>
                  <w:rFonts w:eastAsiaTheme="minorEastAsia"/>
                </w:rPr>
                <w:t>:</w:t>
              </w:r>
            </w:ins>
            <w:ins w:id="455" w:author="China Unicom" w:date="2024-04-22T16:47:08Z">
              <w:r>
                <w:rPr>
                  <w:rFonts w:eastAsiaTheme="minorEastAsia"/>
                </w:rPr>
                <w:tab/>
              </w:r>
            </w:ins>
            <w:ins w:id="456" w:author="China Unicom" w:date="2024-04-22T16:47:08Z">
              <w:r>
                <w:rPr>
                  <w:rFonts w:eastAsiaTheme="minorEastAsia"/>
                  <w:lang w:eastAsia="ja-JP"/>
                </w:rPr>
                <w:t>Void</w:t>
              </w:r>
            </w:ins>
          </w:p>
          <w:p>
            <w:pPr>
              <w:pStyle w:val="53"/>
              <w:rPr>
                <w:ins w:id="457" w:author="China Unicom" w:date="2024-04-22T16:47:08Z"/>
                <w:rFonts w:cs="Arial" w:eastAsiaTheme="minorEastAsia"/>
                <w:bCs w:val="0"/>
                <w:szCs w:val="18"/>
                <w:lang w:eastAsia="en-US"/>
                <w:rPrChange w:id="458" w:author="Bill Shvodian" w:date="2024-04-05T22:40:00Z">
                  <w:rPr>
                    <w:ins w:id="459" w:author="Bill Shvodian" w:date="2024-04-05T21:57:00Z"/>
                    <w:rFonts w:cs="Arial" w:eastAsiaTheme="minorEastAsia"/>
                    <w:bCs/>
                    <w:szCs w:val="18"/>
                    <w:lang w:eastAsia="zh-CN"/>
                  </w:rPr>
                </w:rPrChange>
              </w:rPr>
            </w:pPr>
            <w:ins w:id="460" w:author="China Unicom" w:date="2024-04-22T16:47:08Z">
              <w:r>
                <w:rPr>
                  <w:rFonts w:cs="Arial" w:eastAsiaTheme="minorEastAsia"/>
                  <w:szCs w:val="18"/>
                </w:rPr>
                <w:t xml:space="preserve">NOTE </w:t>
              </w:r>
            </w:ins>
            <w:ins w:id="461" w:author="China Unicom" w:date="2024-04-22T16:47:08Z">
              <w:r>
                <w:rPr>
                  <w:rFonts w:eastAsia="宋体" w:cs="Arial"/>
                  <w:szCs w:val="18"/>
                  <w:lang w:val="en-US" w:eastAsia="zh-CN"/>
                </w:rPr>
                <w:t>5</w:t>
              </w:r>
            </w:ins>
            <w:ins w:id="462" w:author="China Unicom" w:date="2024-04-22T16:47:08Z">
              <w:r>
                <w:rPr>
                  <w:rFonts w:cs="Arial" w:eastAsiaTheme="minorEastAsia"/>
                  <w:szCs w:val="18"/>
                </w:rPr>
                <w:t>:</w:t>
              </w:r>
            </w:ins>
            <w:ins w:id="463" w:author="China Unicom" w:date="2024-04-22T16:47:08Z">
              <w:r>
                <w:rPr>
                  <w:rFonts w:eastAsiaTheme="minorEastAsia"/>
                </w:rPr>
                <w:tab/>
              </w:r>
            </w:ins>
            <w:ins w:id="464" w:author="China Unicom" w:date="2024-04-22T16:47:08Z">
              <w:r>
                <w:rPr>
                  <w:rFonts w:cs="Arial" w:eastAsiaTheme="minorEastAsia"/>
                  <w:szCs w:val="18"/>
                </w:rPr>
                <w:t>The MSD exceptions are applicable to the case that interference of UL band 3</w:t>
              </w:r>
            </w:ins>
            <w:ins w:id="465" w:author="China Unicom" w:date="2024-04-22T16:47:08Z">
              <w:r>
                <w:rPr>
                  <w:rFonts w:cs="Arial" w:eastAsiaTheme="minorEastAsia"/>
                  <w:szCs w:val="18"/>
                  <w:vertAlign w:val="superscript"/>
                </w:rPr>
                <w:t>rd</w:t>
              </w:r>
            </w:ins>
            <w:ins w:id="466" w:author="China Unicom" w:date="2024-04-22T16:47:08Z">
              <w:r>
                <w:rPr>
                  <w:rFonts w:cs="Arial" w:eastAsiaTheme="minorEastAsia"/>
                  <w:szCs w:val="18"/>
                </w:rPr>
                <w:t xml:space="preserve"> order IMD product falls into the affected DL channels.</w:t>
              </w:r>
            </w:ins>
          </w:p>
        </w:tc>
      </w:tr>
    </w:tbl>
    <w:p>
      <w:pPr>
        <w:rPr>
          <w:ins w:id="467" w:author="China Unicom" w:date="2024-04-22T16:47:08Z"/>
          <w:iCs/>
          <w:lang w:eastAsia="zh-CN"/>
        </w:rPr>
      </w:pPr>
    </w:p>
    <w:p>
      <w:pPr>
        <w:pStyle w:val="5"/>
        <w:rPr>
          <w:ins w:id="468" w:author="China Unicom" w:date="2024-04-22T16:47:08Z"/>
          <w:lang w:eastAsia="zh-CN"/>
        </w:rPr>
      </w:pPr>
      <w:ins w:id="469" w:author="China Unicom" w:date="2024-04-22T16:47:08Z">
        <w:r>
          <w:rPr/>
          <w:t>5.</w:t>
        </w:r>
      </w:ins>
      <w:ins w:id="470" w:author="China Unicom" w:date="2024-04-22T16:47:32Z">
        <w:r>
          <w:rPr>
            <w:rFonts w:hint="eastAsia"/>
            <w:lang w:val="en-US" w:eastAsia="zh-CN"/>
          </w:rPr>
          <w:t>8</w:t>
        </w:r>
      </w:ins>
      <w:ins w:id="471" w:author="China Unicom" w:date="2024-04-22T16:47:08Z">
        <w:r>
          <w:rPr/>
          <w:t>.</w:t>
        </w:r>
      </w:ins>
      <w:ins w:id="472" w:author="China Unicom" w:date="2024-04-22T16:47:08Z">
        <w:r>
          <w:rPr>
            <w:rFonts w:hint="eastAsia"/>
            <w:lang w:val="en-US" w:eastAsia="zh-CN"/>
          </w:rPr>
          <w:t>2</w:t>
        </w:r>
      </w:ins>
      <w:ins w:id="473" w:author="China Unicom" w:date="2024-04-22T16:47:08Z">
        <w:r>
          <w:rPr>
            <w:lang w:val="en-US" w:eastAsia="zh-CN"/>
          </w:rPr>
          <w:t>.2</w:t>
        </w:r>
      </w:ins>
      <w:ins w:id="474" w:author="China Unicom" w:date="2024-04-22T16:47:08Z">
        <w:r>
          <w:rPr>
            <w:rFonts w:ascii="Courier New" w:hAnsi="Courier New"/>
            <w:sz w:val="22"/>
            <w:szCs w:val="22"/>
            <w:lang w:eastAsia="sv-SE"/>
          </w:rPr>
          <w:tab/>
        </w:r>
      </w:ins>
      <w:ins w:id="475" w:author="China Unicom" w:date="2024-04-22T16:47:08Z">
        <w:r>
          <w:rPr>
            <w:lang w:eastAsia="ja-JP"/>
          </w:rPr>
          <w:t>R</w:t>
        </w:r>
      </w:ins>
      <w:ins w:id="476" w:author="China Unicom" w:date="2024-04-22T16:47:08Z">
        <w:r>
          <w:rPr>
            <w:rFonts w:hint="eastAsia" w:eastAsia="宋体"/>
            <w:lang w:val="en-US" w:eastAsia="zh-CN"/>
          </w:rPr>
          <w:t>eference sensitivity</w:t>
        </w:r>
      </w:ins>
      <w:ins w:id="477" w:author="China Unicom" w:date="2024-04-22T16:47:08Z">
        <w:r>
          <w:rPr>
            <w:lang w:eastAsia="ja-JP"/>
          </w:rPr>
          <w:t xml:space="preserve"> requirements with PC2 on n66 with TxD</w:t>
        </w:r>
      </w:ins>
    </w:p>
    <w:p>
      <w:pPr>
        <w:rPr>
          <w:ins w:id="478" w:author="China Unicom" w:date="2024-04-22T16:47:08Z"/>
          <w:lang w:val="en-US" w:eastAsia="zh-CN"/>
        </w:rPr>
      </w:pPr>
      <w:ins w:id="479" w:author="China Unicom" w:date="2024-04-22T16:47:08Z">
        <w:r>
          <w:rPr>
            <w:rFonts w:ascii="Arial" w:hAnsi="Arial" w:cs="Arial"/>
            <w:sz w:val="18"/>
            <w:szCs w:val="15"/>
            <w:lang w:eastAsia="ja-JP"/>
          </w:rPr>
          <w:t>[TBD]</w:t>
        </w:r>
      </w:ins>
      <w:ins w:id="480" w:author="China Unicom" w:date="2024-04-22T16:47:08Z">
        <w:del w:id="481" w:author="Bill Shvodian" w:date="2024-02-15T13:59:00Z">
          <w:r>
            <w:rPr>
              <w:rFonts w:ascii="Arial" w:hAnsi="Arial" w:cs="Arial"/>
              <w:sz w:val="18"/>
              <w:szCs w:val="15"/>
              <w:lang w:eastAsia="ja-JP"/>
            </w:rPr>
            <w:fldChar w:fldCharType="begin"/>
          </w:r>
        </w:del>
      </w:ins>
      <w:ins w:id="482" w:author="China Unicom" w:date="2024-04-22T16:47:08Z">
        <w:del w:id="483" w:author="Bill Shvodian" w:date="2024-02-15T13:59:00Z">
          <w:r>
            <w:rPr>
              <w:rFonts w:ascii="Arial" w:hAnsi="Arial" w:cs="Arial"/>
              <w:sz w:val="18"/>
              <w:szCs w:val="15"/>
              <w:lang w:eastAsia="ja-JP"/>
            </w:rPr>
            <w:fldChar w:fldCharType="separate"/>
          </w:r>
        </w:del>
      </w:ins>
      <w:ins w:id="484" w:author="China Unicom" w:date="2024-04-22T16:47:08Z">
        <w:del w:id="485" w:author="Bill Shvodian" w:date="2024-02-15T13:59:00Z">
          <w:r>
            <w:rPr>
              <w:rFonts w:ascii="Arial" w:hAnsi="Arial" w:cs="Arial"/>
              <w:sz w:val="18"/>
              <w:szCs w:val="15"/>
              <w:lang w:eastAsia="ja-JP"/>
            </w:rPr>
            <w:fldChar w:fldCharType="end"/>
          </w:r>
        </w:del>
      </w:ins>
      <w:ins w:id="486" w:author="China Unicom" w:date="2024-04-22T16:47:08Z">
        <w:del w:id="487" w:author="Bill Shvodian" w:date="2024-02-15T13:59:00Z">
          <w:r>
            <w:rPr>
              <w:rFonts w:ascii="Arial" w:hAnsi="Arial" w:cs="Arial"/>
              <w:sz w:val="18"/>
              <w:szCs w:val="15"/>
              <w:lang w:eastAsia="ja-JP"/>
            </w:rPr>
            <w:fldChar w:fldCharType="begin"/>
          </w:r>
        </w:del>
      </w:ins>
      <w:ins w:id="488" w:author="China Unicom" w:date="2024-04-22T16:47:08Z">
        <w:del w:id="489" w:author="Bill Shvodian" w:date="2024-02-15T13:59:00Z">
          <w:r>
            <w:rPr>
              <w:rFonts w:ascii="Arial" w:hAnsi="Arial" w:cs="Arial"/>
              <w:sz w:val="18"/>
              <w:szCs w:val="15"/>
              <w:lang w:eastAsia="ja-JP"/>
            </w:rPr>
            <w:fldChar w:fldCharType="separate"/>
          </w:r>
        </w:del>
      </w:ins>
      <w:ins w:id="490" w:author="China Unicom" w:date="2024-04-22T16:47:08Z">
        <w:del w:id="491" w:author="Bill Shvodian" w:date="2024-02-15T13:59:00Z">
          <w:r>
            <w:rPr>
              <w:rFonts w:ascii="Arial" w:hAnsi="Arial" w:cs="Arial"/>
              <w:sz w:val="18"/>
              <w:szCs w:val="15"/>
              <w:lang w:eastAsia="ja-JP"/>
            </w:rPr>
            <w:fldChar w:fldCharType="end"/>
          </w:r>
        </w:del>
      </w:ins>
      <w:ins w:id="492" w:author="China Unicom" w:date="2024-04-22T16:47:08Z">
        <w:del w:id="493" w:author="Bill Shvodian" w:date="2024-02-15T13:59:00Z">
          <w:r>
            <w:rPr>
              <w:rFonts w:ascii="Arial" w:hAnsi="Arial" w:cs="Arial"/>
              <w:sz w:val="18"/>
              <w:szCs w:val="15"/>
              <w:lang w:eastAsia="ja-JP"/>
            </w:rPr>
            <w:fldChar w:fldCharType="begin"/>
          </w:r>
        </w:del>
      </w:ins>
      <w:ins w:id="494" w:author="China Unicom" w:date="2024-04-22T16:47:08Z">
        <w:del w:id="495" w:author="Bill Shvodian" w:date="2024-02-15T13:59:00Z">
          <w:r>
            <w:rPr>
              <w:rFonts w:ascii="Arial" w:hAnsi="Arial" w:cs="Arial"/>
              <w:sz w:val="18"/>
              <w:szCs w:val="15"/>
              <w:lang w:eastAsia="ja-JP"/>
            </w:rPr>
            <w:fldChar w:fldCharType="separate"/>
          </w:r>
        </w:del>
      </w:ins>
      <w:ins w:id="496" w:author="China Unicom" w:date="2024-04-22T16:47:08Z">
        <w:del w:id="497" w:author="Bill Shvodian" w:date="2024-02-15T13:59:00Z">
          <w:r>
            <w:rPr>
              <w:rFonts w:ascii="Arial" w:hAnsi="Arial" w:cs="Arial"/>
              <w:sz w:val="18"/>
              <w:szCs w:val="15"/>
              <w:lang w:eastAsia="ja-JP"/>
            </w:rPr>
            <w:fldChar w:fldCharType="end"/>
          </w:r>
        </w:del>
      </w:ins>
      <w:ins w:id="498" w:author="China Unicom" w:date="2024-04-22T16:47:08Z">
        <w:del w:id="499" w:author="Bill Shvodian" w:date="2024-02-15T13:59:00Z">
          <w:r>
            <w:rPr>
              <w:rFonts w:ascii="Arial" w:hAnsi="Arial" w:cs="Arial"/>
              <w:sz w:val="18"/>
              <w:szCs w:val="15"/>
              <w:lang w:eastAsia="ja-JP"/>
            </w:rPr>
            <w:fldChar w:fldCharType="begin"/>
          </w:r>
        </w:del>
      </w:ins>
      <w:ins w:id="500" w:author="China Unicom" w:date="2024-04-22T16:47:08Z">
        <w:del w:id="501" w:author="Bill Shvodian" w:date="2024-02-15T13:59:00Z">
          <w:r>
            <w:rPr>
              <w:rFonts w:ascii="Arial" w:hAnsi="Arial" w:cs="Arial"/>
              <w:sz w:val="18"/>
              <w:szCs w:val="15"/>
              <w:lang w:eastAsia="ja-JP"/>
            </w:rPr>
            <w:fldChar w:fldCharType="separate"/>
          </w:r>
        </w:del>
      </w:ins>
      <w:ins w:id="502" w:author="China Unicom" w:date="2024-04-22T16:47:08Z">
        <w:del w:id="503" w:author="Bill Shvodian" w:date="2024-02-15T13:59:00Z">
          <w:r>
            <w:rPr>
              <w:rFonts w:ascii="Arial" w:hAnsi="Arial" w:cs="Arial"/>
              <w:sz w:val="18"/>
              <w:szCs w:val="15"/>
              <w:lang w:eastAsia="ja-JP"/>
            </w:rPr>
            <w:fldChar w:fldCharType="end"/>
          </w:r>
        </w:del>
      </w:ins>
      <w:ins w:id="504" w:author="China Unicom" w:date="2024-04-22T16:47:08Z">
        <w:del w:id="505" w:author="Bill Shvodian" w:date="2024-02-15T13:59:00Z">
          <w:r>
            <w:rPr>
              <w:rFonts w:ascii="Arial" w:hAnsi="Arial" w:cs="Arial"/>
              <w:sz w:val="18"/>
              <w:szCs w:val="15"/>
              <w:lang w:eastAsia="ja-JP"/>
            </w:rPr>
            <w:fldChar w:fldCharType="begin"/>
          </w:r>
        </w:del>
      </w:ins>
      <w:ins w:id="506" w:author="China Unicom" w:date="2024-04-22T16:47:08Z">
        <w:del w:id="507" w:author="Bill Shvodian" w:date="2024-02-15T13:59:00Z">
          <w:r>
            <w:rPr>
              <w:rFonts w:ascii="Arial" w:hAnsi="Arial" w:cs="Arial"/>
              <w:sz w:val="18"/>
              <w:szCs w:val="15"/>
              <w:lang w:eastAsia="ja-JP"/>
            </w:rPr>
            <w:fldChar w:fldCharType="separate"/>
          </w:r>
        </w:del>
      </w:ins>
      <w:ins w:id="508" w:author="China Unicom" w:date="2024-04-22T16:47:08Z">
        <w:del w:id="509" w:author="Bill Shvodian" w:date="2024-02-15T13:59:00Z">
          <w:r>
            <w:rPr>
              <w:rFonts w:ascii="Arial" w:hAnsi="Arial" w:cs="Arial"/>
              <w:sz w:val="18"/>
              <w:szCs w:val="15"/>
              <w:lang w:eastAsia="ja-JP"/>
            </w:rPr>
            <w:fldChar w:fldCharType="end"/>
          </w:r>
        </w:del>
      </w:ins>
      <w:ins w:id="510" w:author="China Unicom" w:date="2024-04-22T16:47:08Z">
        <w:del w:id="511" w:author="Bill Shvodian" w:date="2024-02-15T13:59:00Z">
          <w:r>
            <w:rPr>
              <w:rFonts w:ascii="Arial" w:hAnsi="Arial" w:cs="Arial"/>
              <w:sz w:val="18"/>
              <w:szCs w:val="15"/>
              <w:lang w:eastAsia="ja-JP"/>
            </w:rPr>
            <w:fldChar w:fldCharType="begin"/>
          </w:r>
        </w:del>
      </w:ins>
      <w:ins w:id="512" w:author="China Unicom" w:date="2024-04-22T16:47:08Z">
        <w:del w:id="513" w:author="Bill Shvodian" w:date="2024-02-15T13:59:00Z">
          <w:r>
            <w:rPr>
              <w:rFonts w:ascii="Arial" w:hAnsi="Arial" w:cs="Arial"/>
              <w:sz w:val="18"/>
              <w:szCs w:val="15"/>
              <w:lang w:eastAsia="ja-JP"/>
            </w:rPr>
            <w:fldChar w:fldCharType="separate"/>
          </w:r>
        </w:del>
      </w:ins>
      <w:ins w:id="514" w:author="China Unicom" w:date="2024-04-22T16:47:08Z">
        <w:del w:id="515" w:author="Bill Shvodian" w:date="2024-02-15T13:59:00Z">
          <w:r>
            <w:rPr>
              <w:rFonts w:ascii="Arial" w:hAnsi="Arial" w:cs="Arial"/>
              <w:sz w:val="18"/>
              <w:szCs w:val="15"/>
              <w:lang w:eastAsia="ja-JP"/>
            </w:rPr>
            <w:fldChar w:fldCharType="end"/>
          </w:r>
        </w:del>
      </w:ins>
      <w:ins w:id="516" w:author="China Unicom" w:date="2024-04-22T16:47:08Z">
        <w:del w:id="517" w:author="Bill Shvodian" w:date="2024-02-15T13:59:00Z">
          <w:r>
            <w:rPr>
              <w:rFonts w:ascii="Arial" w:hAnsi="Arial" w:cs="Arial"/>
              <w:sz w:val="18"/>
              <w:szCs w:val="15"/>
              <w:lang w:eastAsia="ja-JP"/>
            </w:rPr>
            <w:fldChar w:fldCharType="begin"/>
          </w:r>
        </w:del>
      </w:ins>
      <w:ins w:id="518" w:author="China Unicom" w:date="2024-04-22T16:47:08Z">
        <w:del w:id="519" w:author="Bill Shvodian" w:date="2024-02-15T13:59:00Z">
          <w:r>
            <w:rPr>
              <w:rFonts w:ascii="Arial" w:hAnsi="Arial" w:cs="Arial"/>
              <w:sz w:val="18"/>
              <w:szCs w:val="15"/>
              <w:lang w:eastAsia="ja-JP"/>
            </w:rPr>
            <w:fldChar w:fldCharType="separate"/>
          </w:r>
        </w:del>
      </w:ins>
      <w:ins w:id="520" w:author="China Unicom" w:date="2024-04-22T16:47:08Z">
        <w:del w:id="521" w:author="Bill Shvodian" w:date="2024-02-15T13:59:00Z">
          <w:r>
            <w:rPr>
              <w:rFonts w:ascii="Arial" w:hAnsi="Arial" w:cs="Arial"/>
              <w:sz w:val="18"/>
              <w:szCs w:val="15"/>
              <w:lang w:eastAsia="ja-JP"/>
            </w:rPr>
            <w:fldChar w:fldCharType="end"/>
          </w:r>
        </w:del>
      </w:ins>
      <w:ins w:id="522" w:author="China Unicom" w:date="2024-04-22T16:47:08Z">
        <w:del w:id="523" w:author="Bill Shvodian" w:date="2024-02-15T13:59:00Z">
          <w:r>
            <w:rPr>
              <w:rFonts w:ascii="Arial" w:hAnsi="Arial" w:cs="Arial"/>
              <w:sz w:val="18"/>
              <w:szCs w:val="15"/>
              <w:lang w:eastAsia="ja-JP"/>
            </w:rPr>
            <w:fldChar w:fldCharType="begin"/>
          </w:r>
        </w:del>
      </w:ins>
      <w:ins w:id="524" w:author="China Unicom" w:date="2024-04-22T16:47:08Z">
        <w:del w:id="525" w:author="Bill Shvodian" w:date="2024-02-15T13:59:00Z">
          <w:r>
            <w:rPr>
              <w:rFonts w:ascii="Arial" w:hAnsi="Arial" w:cs="Arial"/>
              <w:sz w:val="18"/>
              <w:szCs w:val="15"/>
              <w:lang w:eastAsia="ja-JP"/>
            </w:rPr>
            <w:fldChar w:fldCharType="separate"/>
          </w:r>
        </w:del>
      </w:ins>
      <w:ins w:id="526" w:author="China Unicom" w:date="2024-04-22T16:47:08Z">
        <w:del w:id="527" w:author="Bill Shvodian" w:date="2024-02-15T13:59:00Z">
          <w:r>
            <w:rPr>
              <w:rFonts w:ascii="Arial" w:hAnsi="Arial" w:cs="Arial"/>
              <w:sz w:val="18"/>
              <w:szCs w:val="15"/>
              <w:lang w:eastAsia="ja-JP"/>
            </w:rPr>
            <w:fldChar w:fldCharType="end"/>
          </w:r>
        </w:del>
      </w:ins>
    </w:p>
    <w:p>
      <w:pPr>
        <w:pStyle w:val="3"/>
        <w:numPr>
          <w:ilvl w:val="1"/>
          <w:numId w:val="0"/>
        </w:numPr>
        <w:rPr>
          <w:ins w:id="528" w:author="China Unicom" w:date="2024-04-22T16:48:56Z"/>
          <w:lang w:val="en-US" w:eastAsia="zh-CN"/>
        </w:rPr>
      </w:pPr>
      <w:ins w:id="529" w:author="China Unicom" w:date="2024-04-22T16:48:56Z">
        <w:r>
          <w:rPr>
            <w:rFonts w:hint="eastAsia"/>
            <w:lang w:eastAsia="zh-CN"/>
          </w:rPr>
          <w:t>5.</w:t>
        </w:r>
      </w:ins>
      <w:ins w:id="530" w:author="China Unicom" w:date="2024-04-22T16:49:02Z">
        <w:r>
          <w:rPr>
            <w:rFonts w:hint="eastAsia"/>
            <w:lang w:val="en-US" w:eastAsia="zh-CN"/>
          </w:rPr>
          <w:t>9</w:t>
        </w:r>
      </w:ins>
      <w:ins w:id="531" w:author="China Unicom" w:date="2024-04-22T16:48:56Z">
        <w:r>
          <w:rPr/>
          <w:tab/>
        </w:r>
      </w:ins>
      <w:ins w:id="532" w:author="China Unicom" w:date="2024-04-22T16:48:56Z">
        <w:r>
          <w:rPr>
            <w:rFonts w:hint="eastAsia"/>
            <w:lang w:val="en-US" w:eastAsia="zh-CN"/>
          </w:rPr>
          <w:t>CA_n</w:t>
        </w:r>
      </w:ins>
      <w:ins w:id="533" w:author="China Unicom" w:date="2024-04-22T16:48:56Z">
        <w:r>
          <w:rPr>
            <w:lang w:val="en-US" w:eastAsia="zh-CN"/>
          </w:rPr>
          <w:t>71A</w:t>
        </w:r>
      </w:ins>
      <w:ins w:id="534" w:author="China Unicom" w:date="2024-04-22T16:48:56Z">
        <w:r>
          <w:rPr>
            <w:rFonts w:hint="eastAsia"/>
            <w:lang w:val="en-US" w:eastAsia="zh-CN"/>
          </w:rPr>
          <w:t>-n</w:t>
        </w:r>
      </w:ins>
      <w:ins w:id="535" w:author="China Unicom" w:date="2024-04-22T16:48:56Z">
        <w:r>
          <w:rPr>
            <w:lang w:val="en-US" w:eastAsia="zh-CN"/>
          </w:rPr>
          <w:t>85A</w:t>
        </w:r>
      </w:ins>
    </w:p>
    <w:p>
      <w:pPr>
        <w:pStyle w:val="4"/>
        <w:numPr>
          <w:ilvl w:val="2"/>
          <w:numId w:val="0"/>
        </w:numPr>
        <w:rPr>
          <w:ins w:id="536" w:author="China Unicom" w:date="2024-04-22T16:48:56Z"/>
          <w:rFonts w:cs="Arial"/>
          <w:szCs w:val="28"/>
          <w:lang w:eastAsia="zh-CN"/>
        </w:rPr>
      </w:pPr>
      <w:ins w:id="537" w:author="China Unicom" w:date="2024-04-22T16:48:56Z">
        <w:r>
          <w:rPr>
            <w:rFonts w:cs="Arial"/>
            <w:szCs w:val="28"/>
            <w:lang w:eastAsia="zh-CN"/>
          </w:rPr>
          <w:t>5.</w:t>
        </w:r>
      </w:ins>
      <w:ins w:id="538" w:author="China Unicom" w:date="2024-04-22T16:49:03Z">
        <w:r>
          <w:rPr>
            <w:rFonts w:hint="eastAsia" w:cs="Arial"/>
            <w:szCs w:val="28"/>
            <w:lang w:val="en-US" w:eastAsia="zh-CN"/>
          </w:rPr>
          <w:t>9</w:t>
        </w:r>
      </w:ins>
      <w:ins w:id="539" w:author="China Unicom" w:date="2024-04-22T16:48:56Z">
        <w:r>
          <w:rPr>
            <w:rFonts w:cs="Arial"/>
            <w:szCs w:val="28"/>
            <w:lang w:eastAsia="zh-CN"/>
          </w:rPr>
          <w:t>.</w:t>
        </w:r>
      </w:ins>
      <w:ins w:id="540" w:author="China Unicom" w:date="2024-04-22T16:48:56Z">
        <w:r>
          <w:rPr>
            <w:rFonts w:hint="eastAsia" w:cs="Arial"/>
            <w:szCs w:val="28"/>
            <w:lang w:eastAsia="zh-CN"/>
          </w:rPr>
          <w:t>1</w:t>
        </w:r>
      </w:ins>
      <w:ins w:id="541" w:author="China Unicom" w:date="2024-04-22T16:48:56Z">
        <w:r>
          <w:rPr>
            <w:rFonts w:cs="Arial"/>
            <w:szCs w:val="28"/>
            <w:lang w:eastAsia="zh-CN"/>
          </w:rPr>
          <w:tab/>
        </w:r>
      </w:ins>
      <w:ins w:id="542" w:author="China Unicom" w:date="2024-04-22T16:48:56Z">
        <w:r>
          <w:rPr>
            <w:rFonts w:hint="eastAsia" w:cs="Arial"/>
            <w:szCs w:val="28"/>
            <w:lang w:eastAsia="zh-CN"/>
          </w:rPr>
          <w:t>UE maximum output power</w:t>
        </w:r>
      </w:ins>
    </w:p>
    <w:p>
      <w:pPr>
        <w:pStyle w:val="48"/>
        <w:rPr>
          <w:ins w:id="544" w:author="China Unicom" w:date="2024-04-22T16:48:56Z"/>
          <w:rFonts w:cs="Arial"/>
          <w:bCs/>
          <w:lang w:val="en-US" w:eastAsia="zh-CN"/>
          <w:rPrChange w:id="545" w:author="Bill Shvodian" w:date="2024-02-14T11:40:00Z">
            <w:rPr>
              <w:ins w:id="546" w:author="Bill Shvodian" w:date="2024-02-14T11:39:00Z"/>
            </w:rPr>
          </w:rPrChange>
        </w:rPr>
        <w:pPrChange w:id="543" w:author="Bill Shvodian" w:date="2024-02-14T11:40:00Z">
          <w:pPr>
            <w:pStyle w:val="53"/>
          </w:pPr>
        </w:pPrChange>
      </w:pPr>
      <w:ins w:id="547" w:author="China Unicom" w:date="2024-04-22T16:48:56Z">
        <w:r>
          <w:rPr>
            <w:bCs/>
          </w:rPr>
          <w:t>Table 5.5A.3.1-1: NR CA configurations and bandwidth combinations sets defined for inter-band CA (two bands)</w:t>
        </w:r>
      </w:ins>
    </w:p>
    <w:tbl>
      <w:tblPr>
        <w:tblStyle w:val="24"/>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8" w:author="Bill Shvodian" w:date="2024-02-15T15:47:00Z">
          <w:tblPr>
            <w:tblStyle w:val="24"/>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88"/>
        <w:gridCol w:w="1690"/>
        <w:gridCol w:w="730"/>
        <w:gridCol w:w="4081"/>
        <w:gridCol w:w="1360"/>
        <w:tblGridChange w:id="549">
          <w:tblGrid>
            <w:gridCol w:w="25"/>
            <w:gridCol w:w="113"/>
            <w:gridCol w:w="1850"/>
            <w:gridCol w:w="133"/>
            <w:gridCol w:w="1557"/>
            <w:gridCol w:w="133"/>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Bill Shvodian" w:date="2024-02-15T15: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ins w:id="550" w:author="China Unicom" w:date="2024-04-22T16:48:56Z"/>
          <w:trPrChange w:id="551" w:author="Bill Shvodian" w:date="2024-02-15T15:47:00Z">
            <w:trPr>
              <w:gridBefore w:val="2"/>
              <w:wBefore w:w="113" w:type="dxa"/>
              <w:trHeight w:val="187" w:hRule="atLeast"/>
            </w:trPr>
          </w:trPrChange>
        </w:trPr>
        <w:tc>
          <w:tcPr>
            <w:tcW w:w="1988" w:type="dxa"/>
            <w:tcBorders>
              <w:top w:val="single" w:color="auto" w:sz="4" w:space="0"/>
              <w:left w:val="single" w:color="auto" w:sz="4" w:space="0"/>
              <w:bottom w:val="nil"/>
              <w:right w:val="single" w:color="auto" w:sz="4" w:space="0"/>
            </w:tcBorders>
            <w:shd w:val="clear" w:color="auto" w:fill="auto"/>
            <w:vAlign w:val="center"/>
            <w:tcPrChange w:id="552" w:author="Bill Shvodian" w:date="2024-02-15T15:47:00Z">
              <w:tcPr>
                <w:tcW w:w="1983"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39"/>
              <w:overflowPunct w:val="0"/>
              <w:autoSpaceDE w:val="0"/>
              <w:autoSpaceDN w:val="0"/>
              <w:adjustRightInd w:val="0"/>
              <w:rPr>
                <w:ins w:id="553" w:author="China Unicom" w:date="2024-04-22T16:48:56Z"/>
                <w:lang w:val="en-US" w:eastAsia="zh-CN"/>
              </w:rPr>
            </w:pPr>
            <w:ins w:id="554" w:author="China Unicom" w:date="2024-04-22T16:48:56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555" w:author="Bill Shvodian" w:date="2024-02-15T15:47:00Z">
              <w:tcPr>
                <w:tcW w:w="1690"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39"/>
              <w:overflowPunct w:val="0"/>
              <w:autoSpaceDE w:val="0"/>
              <w:autoSpaceDN w:val="0"/>
              <w:adjustRightInd w:val="0"/>
              <w:rPr>
                <w:ins w:id="556" w:author="China Unicom" w:date="2024-04-22T16:48:56Z"/>
                <w:lang w:val="en-US" w:eastAsia="zh-CN"/>
              </w:rPr>
            </w:pPr>
            <w:ins w:id="557" w:author="China Unicom" w:date="2024-04-22T16:48:56Z">
              <w:r>
                <w:rPr/>
                <w:t>Uplink CA configuration</w:t>
              </w:r>
            </w:ins>
            <w:ins w:id="558" w:author="China Unicom" w:date="2024-04-22T16:48:56Z">
              <w:r>
                <w:rPr>
                  <w:rFonts w:hint="eastAsia"/>
                  <w:lang w:eastAsia="zh-CN"/>
                </w:rPr>
                <w:t xml:space="preserve"> </w:t>
              </w:r>
            </w:ins>
            <w:ins w:id="559" w:author="China Unicom" w:date="2024-04-22T16:48:56Z">
              <w:r>
                <w:rPr/>
                <w:t>or single uplink carrier</w:t>
              </w:r>
            </w:ins>
            <w:ins w:id="560" w:author="China Unicom" w:date="2024-04-22T16:48:56Z">
              <w:r>
                <w:rPr>
                  <w:rFonts w:hint="eastAsia"/>
                  <w:vertAlign w:val="superscript"/>
                  <w:lang w:eastAsia="zh-CN"/>
                </w:rPr>
                <w:t>10</w:t>
              </w:r>
            </w:ins>
          </w:p>
        </w:tc>
        <w:tc>
          <w:tcPr>
            <w:tcW w:w="730" w:type="dxa"/>
            <w:tcBorders>
              <w:top w:val="single" w:color="auto" w:sz="4" w:space="0"/>
              <w:left w:val="single" w:color="auto" w:sz="4" w:space="0"/>
              <w:right w:val="single" w:color="auto" w:sz="4" w:space="0"/>
            </w:tcBorders>
            <w:vAlign w:val="center"/>
            <w:tcPrChange w:id="561" w:author="Bill Shvodian" w:date="2024-02-15T15:47:00Z">
              <w:tcPr>
                <w:tcW w:w="730" w:type="dxa"/>
                <w:tcBorders>
                  <w:top w:val="single" w:color="auto" w:sz="4" w:space="0"/>
                  <w:left w:val="single" w:color="auto" w:sz="4" w:space="0"/>
                  <w:right w:val="single" w:color="auto" w:sz="4" w:space="0"/>
                </w:tcBorders>
                <w:vAlign w:val="center"/>
              </w:tcPr>
            </w:tcPrChange>
          </w:tcPr>
          <w:p>
            <w:pPr>
              <w:pStyle w:val="39"/>
              <w:overflowPunct w:val="0"/>
              <w:autoSpaceDE w:val="0"/>
              <w:autoSpaceDN w:val="0"/>
              <w:adjustRightInd w:val="0"/>
              <w:rPr>
                <w:ins w:id="562" w:author="China Unicom" w:date="2024-04-22T16:48:56Z"/>
                <w:kern w:val="2"/>
                <w:lang w:val="en-US" w:eastAsia="zh-CN"/>
              </w:rPr>
            </w:pPr>
            <w:ins w:id="563" w:author="China Unicom" w:date="2024-04-22T16:48:56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Change w:id="564" w:author="Bill Shvodian" w:date="2024-02-15T15:47: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39"/>
              <w:overflowPunct w:val="0"/>
              <w:autoSpaceDE w:val="0"/>
              <w:autoSpaceDN w:val="0"/>
              <w:adjustRightInd w:val="0"/>
              <w:rPr>
                <w:ins w:id="565" w:author="China Unicom" w:date="2024-04-22T16:48:56Z"/>
                <w:rFonts w:cs="Arial"/>
                <w:szCs w:val="18"/>
                <w:lang w:val="en-US" w:eastAsia="zh-CN" w:bidi="ar"/>
              </w:rPr>
            </w:pPr>
            <w:ins w:id="566" w:author="China Unicom" w:date="2024-04-22T16:48:56Z">
              <w:r>
                <w:rPr>
                  <w:rFonts w:hint="eastAsia"/>
                  <w:lang w:eastAsia="zh-CN"/>
                </w:rPr>
                <w:t>C</w:t>
              </w:r>
            </w:ins>
            <w:ins w:id="567" w:author="China Unicom" w:date="2024-04-22T16:48:56Z">
              <w:r>
                <w:rPr>
                  <w:lang w:eastAsia="zh-CN"/>
                </w:rPr>
                <w:t xml:space="preserve">hannel bandwidth </w:t>
              </w:r>
            </w:ins>
            <w:ins w:id="568" w:author="China Unicom" w:date="2024-04-22T16:48:56Z">
              <w:r>
                <w:rPr>
                  <w:rFonts w:hint="eastAsia"/>
                  <w:lang w:eastAsia="zh-CN"/>
                </w:rPr>
                <w:t>(</w:t>
              </w:r>
            </w:ins>
            <w:ins w:id="569" w:author="China Unicom" w:date="2024-04-22T16:48:56Z">
              <w:r>
                <w:rPr>
                  <w:lang w:eastAsia="zh-CN"/>
                </w:rPr>
                <w:t>MHz) (</w:t>
              </w:r>
            </w:ins>
            <w:ins w:id="570" w:author="China Unicom" w:date="2024-04-22T16:48:56Z">
              <w:r>
                <w:rPr>
                  <w:rFonts w:hint="eastAsia"/>
                  <w:lang w:eastAsia="zh-CN"/>
                </w:rPr>
                <w:t>N</w:t>
              </w:r>
            </w:ins>
            <w:ins w:id="571" w:author="China Unicom" w:date="2024-04-22T16:48:56Z">
              <w:r>
                <w:rPr>
                  <w:lang w:eastAsia="zh-CN"/>
                </w:rPr>
                <w:t>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Change w:id="572" w:author="Bill Shvodian" w:date="2024-02-15T15:47:00Z">
              <w:tcPr>
                <w:tcW w:w="13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39"/>
              <w:overflowPunct w:val="0"/>
              <w:autoSpaceDE w:val="0"/>
              <w:autoSpaceDN w:val="0"/>
              <w:adjustRightInd w:val="0"/>
              <w:rPr>
                <w:ins w:id="573" w:author="China Unicom" w:date="2024-04-22T16:48:56Z"/>
                <w:lang w:val="en-US" w:eastAsia="zh-CN"/>
              </w:rPr>
            </w:pPr>
            <w:ins w:id="574" w:author="China Unicom" w:date="2024-04-22T16:48:56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5" w:author="China Unicom" w:date="2024-04-22T16:48:56Z"/>
        </w:trPr>
        <w:tc>
          <w:tcPr>
            <w:tcW w:w="1988" w:type="dxa"/>
            <w:tcBorders>
              <w:left w:val="single" w:color="auto" w:sz="4" w:space="0"/>
              <w:bottom w:val="nil"/>
              <w:right w:val="single" w:color="auto" w:sz="4" w:space="0"/>
            </w:tcBorders>
            <w:shd w:val="clear" w:color="auto" w:fill="auto"/>
            <w:vAlign w:val="center"/>
          </w:tcPr>
          <w:p>
            <w:pPr>
              <w:pStyle w:val="40"/>
              <w:rPr>
                <w:ins w:id="576" w:author="China Unicom" w:date="2024-04-22T16:48:56Z"/>
                <w:rFonts w:eastAsiaTheme="minorEastAsia"/>
                <w:szCs w:val="18"/>
                <w:lang w:eastAsia="zh-CN"/>
              </w:rPr>
            </w:pPr>
            <w:ins w:id="577" w:author="China Unicom" w:date="2024-04-22T16:48:56Z">
              <w:r>
                <w:rPr>
                  <w:lang w:val="en-US"/>
                </w:rPr>
                <w:t>CA_n71A-n85A</w:t>
              </w:r>
            </w:ins>
          </w:p>
        </w:tc>
        <w:tc>
          <w:tcPr>
            <w:tcW w:w="1690" w:type="dxa"/>
            <w:tcBorders>
              <w:left w:val="single" w:color="auto" w:sz="4" w:space="0"/>
              <w:bottom w:val="nil"/>
              <w:right w:val="single" w:color="auto" w:sz="4" w:space="0"/>
            </w:tcBorders>
            <w:shd w:val="clear" w:color="auto" w:fill="auto"/>
            <w:vAlign w:val="center"/>
          </w:tcPr>
          <w:p>
            <w:pPr>
              <w:pStyle w:val="40"/>
              <w:rPr>
                <w:ins w:id="578" w:author="China Unicom" w:date="2024-04-22T16:48:56Z"/>
                <w:rFonts w:eastAsiaTheme="minorEastAsia"/>
                <w:szCs w:val="18"/>
                <w:vertAlign w:val="superscript"/>
                <w:lang w:val="en-US"/>
                <w:rPrChange w:id="579" w:author="Bill Shvodian" w:date="2024-04-05T21:45:00Z">
                  <w:rPr>
                    <w:ins w:id="580" w:author="Bill Shvodian" w:date="2024-02-15T15:47:00Z"/>
                    <w:rFonts w:eastAsiaTheme="minorEastAsia"/>
                    <w:szCs w:val="18"/>
                    <w:lang w:val="en-US"/>
                  </w:rPr>
                </w:rPrChange>
              </w:rPr>
            </w:pPr>
            <w:ins w:id="581" w:author="China Unicom" w:date="2024-04-22T16:48:56Z">
              <w:r>
                <w:rPr>
                  <w:highlight w:val="yellow"/>
                  <w:lang w:val="en-US"/>
                  <w:rPrChange w:id="582" w:author="Bill Shvodian" w:date="2024-04-05T21:45:00Z">
                    <w:rPr>
                      <w:lang w:val="en-US"/>
                    </w:rPr>
                  </w:rPrChange>
                </w:rPr>
                <w:t>n</w:t>
              </w:r>
            </w:ins>
            <w:ins w:id="583" w:author="China Unicom" w:date="2024-04-22T16:48:56Z">
              <w:r>
                <w:rPr>
                  <w:highlight w:val="yellow"/>
                  <w:lang w:val="en-US"/>
                  <w:rPrChange w:id="584" w:author="Bill Shvodian" w:date="2024-04-05T21:45:00Z">
                    <w:rPr>
                      <w:lang w:val="en-US"/>
                    </w:rPr>
                  </w:rPrChange>
                </w:rPr>
                <w:t>71</w:t>
              </w:r>
            </w:ins>
            <w:ins w:id="585" w:author="China Unicom" w:date="2024-04-22T16:48:56Z">
              <w:r>
                <w:rPr>
                  <w:highlight w:val="yellow"/>
                  <w:vertAlign w:val="superscript"/>
                  <w:lang w:val="en-US"/>
                  <w:rPrChange w:id="586" w:author="Bill Shvodian" w:date="2024-04-05T21:45:00Z">
                    <w:rPr>
                      <w:vertAlign w:val="superscript"/>
                      <w:lang w:val="en-US"/>
                    </w:rPr>
                  </w:rPrChange>
                </w:rPr>
                <w:t>8</w:t>
              </w:r>
            </w:ins>
          </w:p>
        </w:tc>
        <w:tc>
          <w:tcPr>
            <w:tcW w:w="730" w:type="dxa"/>
            <w:tcBorders>
              <w:left w:val="single" w:color="auto" w:sz="4" w:space="0"/>
              <w:bottom w:val="single" w:color="auto" w:sz="4" w:space="0"/>
              <w:right w:val="single" w:color="auto" w:sz="4" w:space="0"/>
            </w:tcBorders>
            <w:vAlign w:val="center"/>
          </w:tcPr>
          <w:p>
            <w:pPr>
              <w:pStyle w:val="40"/>
              <w:rPr>
                <w:ins w:id="587" w:author="China Unicom" w:date="2024-04-22T16:48:56Z"/>
                <w:rFonts w:eastAsiaTheme="minorEastAsia"/>
                <w:szCs w:val="18"/>
                <w:lang w:val="en-US" w:eastAsia="zh-CN"/>
              </w:rPr>
            </w:pPr>
            <w:ins w:id="588" w:author="China Unicom" w:date="2024-04-22T16:48:56Z">
              <w:r>
                <w:rPr>
                  <w:color w:val="000000"/>
                  <w:lang w:val="en-US"/>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589" w:author="China Unicom" w:date="2024-04-22T16:48:56Z"/>
                <w:rFonts w:eastAsiaTheme="minorEastAsia"/>
                <w:szCs w:val="18"/>
                <w:lang w:val="en-US" w:eastAsia="zh-CN"/>
              </w:rPr>
            </w:pPr>
            <w:ins w:id="590" w:author="China Unicom" w:date="2024-04-22T16:48:56Z">
              <w:r>
                <w:rPr/>
                <w:t>See n71 channel bandwidths in Table 5.3.5-1</w:t>
              </w:r>
            </w:ins>
          </w:p>
        </w:tc>
        <w:tc>
          <w:tcPr>
            <w:tcW w:w="1360" w:type="dxa"/>
            <w:tcBorders>
              <w:left w:val="single" w:color="auto" w:sz="4" w:space="0"/>
              <w:bottom w:val="nil"/>
              <w:right w:val="single" w:color="auto" w:sz="4" w:space="0"/>
            </w:tcBorders>
            <w:shd w:val="clear" w:color="auto" w:fill="auto"/>
            <w:vAlign w:val="center"/>
          </w:tcPr>
          <w:p>
            <w:pPr>
              <w:pStyle w:val="40"/>
              <w:rPr>
                <w:ins w:id="591" w:author="China Unicom" w:date="2024-04-22T16:48:56Z"/>
                <w:rFonts w:eastAsia="Yu Mincho"/>
                <w:szCs w:val="18"/>
              </w:rPr>
            </w:pPr>
            <w:ins w:id="592" w:author="China Unicom" w:date="2024-04-22T16:48:56Z">
              <w:r>
                <w:rPr>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 w:author="Bill Shvodian" w:date="2024-04-05T21:4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ins w:id="593" w:author="China Unicom" w:date="2024-04-22T16:48:56Z"/>
          <w:trPrChange w:id="594" w:author="Bill Shvodian" w:date="2024-04-05T21:41:00Z">
            <w:trPr>
              <w:gridBefore w:val="1"/>
              <w:wBefore w:w="25" w:type="dxa"/>
              <w:trHeight w:val="187" w:hRule="atLeast"/>
            </w:trPr>
          </w:trPrChange>
        </w:trPr>
        <w:tc>
          <w:tcPr>
            <w:tcW w:w="1988" w:type="dxa"/>
            <w:tcBorders>
              <w:top w:val="nil"/>
              <w:left w:val="single" w:color="auto" w:sz="4" w:space="0"/>
              <w:bottom w:val="single" w:color="auto" w:sz="4" w:space="0"/>
              <w:right w:val="single" w:color="auto" w:sz="4" w:space="0"/>
            </w:tcBorders>
            <w:shd w:val="clear" w:color="auto" w:fill="auto"/>
            <w:vAlign w:val="center"/>
            <w:tcPrChange w:id="595" w:author="Bill Shvodian" w:date="2024-04-05T21:41:00Z">
              <w:tcPr>
                <w:tcW w:w="2096" w:type="dxa"/>
                <w:gridSpan w:val="3"/>
                <w:tcBorders>
                  <w:top w:val="nil"/>
                  <w:left w:val="single" w:color="auto" w:sz="4" w:space="0"/>
                  <w:bottom w:val="nil"/>
                  <w:right w:val="single" w:color="auto" w:sz="4" w:space="0"/>
                </w:tcBorders>
                <w:shd w:val="clear" w:color="auto" w:fill="auto"/>
                <w:vAlign w:val="center"/>
              </w:tcPr>
            </w:tcPrChange>
          </w:tcPr>
          <w:p>
            <w:pPr>
              <w:pStyle w:val="40"/>
              <w:rPr>
                <w:ins w:id="596" w:author="China Unicom" w:date="2024-04-22T16:48:56Z"/>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7" w:author="Bill Shvodian" w:date="2024-04-05T21:41:00Z">
              <w:tcPr>
                <w:tcW w:w="1690" w:type="dxa"/>
                <w:gridSpan w:val="2"/>
                <w:tcBorders>
                  <w:top w:val="nil"/>
                  <w:left w:val="single" w:color="auto" w:sz="4" w:space="0"/>
                  <w:bottom w:val="nil"/>
                  <w:right w:val="single" w:color="auto" w:sz="4" w:space="0"/>
                </w:tcBorders>
                <w:shd w:val="clear" w:color="auto" w:fill="auto"/>
                <w:vAlign w:val="center"/>
              </w:tcPr>
            </w:tcPrChange>
          </w:tcPr>
          <w:p>
            <w:pPr>
              <w:pStyle w:val="40"/>
              <w:rPr>
                <w:ins w:id="598" w:author="China Unicom" w:date="2024-04-22T16:48:56Z"/>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Change w:id="599" w:author="Bill Shvodian" w:date="2024-04-05T21:41:00Z">
              <w:tcPr>
                <w:tcW w:w="730" w:type="dxa"/>
                <w:tcBorders>
                  <w:left w:val="single" w:color="auto" w:sz="4" w:space="0"/>
                  <w:bottom w:val="single" w:color="auto" w:sz="4" w:space="0"/>
                  <w:right w:val="single" w:color="auto" w:sz="4" w:space="0"/>
                </w:tcBorders>
                <w:vAlign w:val="center"/>
              </w:tcPr>
            </w:tcPrChange>
          </w:tcPr>
          <w:p>
            <w:pPr>
              <w:pStyle w:val="40"/>
              <w:rPr>
                <w:ins w:id="600" w:author="China Unicom" w:date="2024-04-22T16:48:56Z"/>
                <w:rFonts w:eastAsiaTheme="minorEastAsia"/>
                <w:szCs w:val="18"/>
                <w:lang w:val="en-US" w:eastAsia="zh-CN"/>
              </w:rPr>
            </w:pPr>
            <w:ins w:id="601" w:author="China Unicom" w:date="2024-04-22T16:48:56Z">
              <w:r>
                <w:rPr>
                  <w:color w:val="00000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602" w:author="Bill Shvodian" w:date="2024-04-05T21:41:0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40"/>
              <w:rPr>
                <w:ins w:id="603" w:author="China Unicom" w:date="2024-04-22T16:48:56Z"/>
                <w:rFonts w:eastAsiaTheme="minorEastAsia"/>
                <w:szCs w:val="18"/>
                <w:lang w:val="en-US" w:eastAsia="zh-CN"/>
              </w:rPr>
            </w:pPr>
            <w:ins w:id="604" w:author="China Unicom" w:date="2024-04-22T16:48:56Z">
              <w:r>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05" w:author="Bill Shvodian" w:date="2024-04-05T21:41:0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40"/>
              <w:rPr>
                <w:ins w:id="606" w:author="China Unicom" w:date="2024-04-22T16:48:56Z"/>
                <w:rFonts w:eastAsia="Yu Mincho"/>
                <w:szCs w:val="18"/>
              </w:rPr>
            </w:pPr>
          </w:p>
        </w:tc>
      </w:tr>
    </w:tbl>
    <w:p>
      <w:pPr>
        <w:pStyle w:val="53"/>
        <w:rPr>
          <w:ins w:id="607" w:author="China Unicom" w:date="2024-04-22T16:48:56Z"/>
        </w:rPr>
      </w:pPr>
    </w:p>
    <w:p>
      <w:pPr>
        <w:pStyle w:val="53"/>
        <w:rPr>
          <w:ins w:id="608" w:author="China Unicom" w:date="2024-04-22T16:48:56Z"/>
          <w:lang w:eastAsia="zh-CN"/>
        </w:rPr>
      </w:pPr>
      <w:ins w:id="609" w:author="China Unicom" w:date="2024-04-22T16:48:56Z">
        <w:r>
          <w:rPr/>
          <w:t xml:space="preserve">NOTE </w:t>
        </w:r>
      </w:ins>
      <w:ins w:id="610" w:author="China Unicom" w:date="2024-04-22T16:48:56Z">
        <w:r>
          <w:rPr>
            <w:lang w:eastAsia="zh-CN"/>
          </w:rPr>
          <w:t>8</w:t>
        </w:r>
      </w:ins>
      <w:ins w:id="611" w:author="China Unicom" w:date="2024-04-22T16:48:56Z">
        <w:r>
          <w:rPr/>
          <w:t>:</w:t>
        </w:r>
      </w:ins>
      <w:ins w:id="612" w:author="China Unicom" w:date="2024-04-22T16:48:56Z">
        <w:r>
          <w:rPr/>
          <w:tab/>
        </w:r>
      </w:ins>
      <w:ins w:id="613" w:author="China Unicom" w:date="2024-04-22T16:48:56Z">
        <w:r>
          <w:rPr/>
          <w:t>Minimum requirements for Power Class 2 are applicable for this uplink combination with 1Tx antenna connector in each band or single uplink carrier with up to 2Tx antenna connectors in this downlink/uplink combination</w:t>
        </w:r>
      </w:ins>
    </w:p>
    <w:p>
      <w:pPr>
        <w:pStyle w:val="53"/>
        <w:overflowPunct w:val="0"/>
        <w:autoSpaceDE w:val="0"/>
        <w:autoSpaceDN w:val="0"/>
        <w:adjustRightInd w:val="0"/>
        <w:rPr>
          <w:ins w:id="614" w:author="China Unicom" w:date="2024-04-22T16:48:56Z"/>
        </w:rPr>
      </w:pPr>
      <w:ins w:id="615" w:author="China Unicom" w:date="2024-04-22T16:48:56Z">
        <w:r>
          <w:rPr/>
          <w:t xml:space="preserve">NOTE </w:t>
        </w:r>
      </w:ins>
      <w:ins w:id="616" w:author="China Unicom" w:date="2024-04-22T16:48:56Z">
        <w:r>
          <w:rPr>
            <w:rFonts w:hint="eastAsia"/>
            <w:lang w:eastAsia="zh-CN"/>
          </w:rPr>
          <w:t>10</w:t>
        </w:r>
      </w:ins>
      <w:ins w:id="617" w:author="China Unicom" w:date="2024-04-22T16:48:56Z">
        <w:r>
          <w:rPr/>
          <w:t xml:space="preserve">: </w:t>
        </w:r>
      </w:ins>
      <w:ins w:id="618" w:author="China Unicom" w:date="2024-04-22T16:48:56Z">
        <w:r>
          <w:rPr/>
          <w:tab/>
        </w:r>
      </w:ins>
      <w:ins w:id="619" w:author="China Unicom" w:date="2024-04-22T16:48:56Z">
        <w:r>
          <w:rPr/>
          <w:t>Only single uplink carriers with power class other than PC3 are listed.</w:t>
        </w:r>
      </w:ins>
    </w:p>
    <w:p>
      <w:pPr>
        <w:pStyle w:val="53"/>
        <w:overflowPunct w:val="0"/>
        <w:autoSpaceDE w:val="0"/>
        <w:autoSpaceDN w:val="0"/>
        <w:adjustRightInd w:val="0"/>
        <w:rPr>
          <w:ins w:id="620" w:author="China Unicom" w:date="2024-04-22T16:48:56Z"/>
        </w:rPr>
      </w:pPr>
    </w:p>
    <w:p>
      <w:pPr>
        <w:pStyle w:val="4"/>
        <w:numPr>
          <w:ilvl w:val="2"/>
          <w:numId w:val="0"/>
        </w:numPr>
        <w:rPr>
          <w:ins w:id="621" w:author="China Unicom" w:date="2024-04-22T16:48:56Z"/>
          <w:lang w:eastAsia="zh-CN"/>
        </w:rPr>
      </w:pPr>
      <w:ins w:id="622" w:author="China Unicom" w:date="2024-04-22T16:48:56Z">
        <w:r>
          <w:rPr/>
          <w:t>5.</w:t>
        </w:r>
      </w:ins>
      <w:ins w:id="623" w:author="China Unicom" w:date="2024-04-22T16:49:06Z">
        <w:r>
          <w:rPr>
            <w:rFonts w:hint="eastAsia"/>
            <w:lang w:val="en-US" w:eastAsia="zh-CN"/>
          </w:rPr>
          <w:t>9</w:t>
        </w:r>
      </w:ins>
      <w:ins w:id="624" w:author="China Unicom" w:date="2024-04-22T16:48:56Z">
        <w:r>
          <w:rPr/>
          <w:t>.</w:t>
        </w:r>
      </w:ins>
      <w:ins w:id="625" w:author="China Unicom" w:date="2024-04-22T16:48:56Z">
        <w:r>
          <w:rPr>
            <w:rFonts w:hint="eastAsia"/>
            <w:lang w:val="en-US" w:eastAsia="zh-CN"/>
          </w:rPr>
          <w:t>2</w:t>
        </w:r>
      </w:ins>
      <w:ins w:id="626" w:author="China Unicom" w:date="2024-04-22T16:48:56Z">
        <w:r>
          <w:rPr>
            <w:rFonts w:ascii="Courier New" w:hAnsi="Courier New"/>
            <w:sz w:val="22"/>
            <w:szCs w:val="22"/>
            <w:lang w:eastAsia="sv-SE"/>
          </w:rPr>
          <w:tab/>
        </w:r>
      </w:ins>
      <w:ins w:id="627" w:author="China Unicom" w:date="2024-04-22T16:48:56Z">
        <w:r>
          <w:rPr>
            <w:rFonts w:eastAsia="MS Mincho"/>
            <w:lang w:eastAsia="ja-JP"/>
          </w:rPr>
          <w:t>R</w:t>
        </w:r>
      </w:ins>
      <w:ins w:id="628" w:author="China Unicom" w:date="2024-04-22T16:48:56Z">
        <w:r>
          <w:rPr>
            <w:rFonts w:hint="eastAsia" w:eastAsia="宋体"/>
            <w:lang w:val="en-US" w:eastAsia="zh-CN"/>
          </w:rPr>
          <w:t>eference sensitivity</w:t>
        </w:r>
      </w:ins>
      <w:ins w:id="629" w:author="China Unicom" w:date="2024-04-22T16:48:56Z">
        <w:r>
          <w:rPr>
            <w:rFonts w:eastAsia="MS Mincho"/>
            <w:lang w:eastAsia="ja-JP"/>
          </w:rPr>
          <w:t xml:space="preserve"> requirements </w:t>
        </w:r>
      </w:ins>
    </w:p>
    <w:p>
      <w:pPr>
        <w:pStyle w:val="5"/>
        <w:rPr>
          <w:ins w:id="630" w:author="China Unicom" w:date="2024-04-22T16:48:56Z"/>
          <w:lang w:eastAsia="zh-CN"/>
        </w:rPr>
      </w:pPr>
      <w:ins w:id="631" w:author="China Unicom" w:date="2024-04-22T16:48:56Z">
        <w:r>
          <w:rPr/>
          <w:t>5.</w:t>
        </w:r>
      </w:ins>
      <w:ins w:id="632" w:author="China Unicom" w:date="2024-04-22T16:49:07Z">
        <w:r>
          <w:rPr>
            <w:rFonts w:hint="eastAsia"/>
            <w:lang w:val="en-US" w:eastAsia="zh-CN"/>
          </w:rPr>
          <w:t>9</w:t>
        </w:r>
      </w:ins>
      <w:ins w:id="633" w:author="China Unicom" w:date="2024-04-22T16:48:56Z">
        <w:r>
          <w:rPr/>
          <w:t>.</w:t>
        </w:r>
      </w:ins>
      <w:ins w:id="634" w:author="China Unicom" w:date="2024-04-22T16:48:56Z">
        <w:r>
          <w:rPr>
            <w:rFonts w:hint="eastAsia"/>
            <w:lang w:val="en-US" w:eastAsia="zh-CN"/>
          </w:rPr>
          <w:t>2</w:t>
        </w:r>
      </w:ins>
      <w:ins w:id="635" w:author="China Unicom" w:date="2024-04-22T16:48:56Z">
        <w:r>
          <w:rPr>
            <w:lang w:val="en-US" w:eastAsia="zh-CN"/>
          </w:rPr>
          <w:t>.0</w:t>
        </w:r>
      </w:ins>
      <w:ins w:id="636" w:author="China Unicom" w:date="2024-04-22T16:48:56Z">
        <w:r>
          <w:rPr>
            <w:rFonts w:ascii="Courier New" w:hAnsi="Courier New"/>
            <w:sz w:val="22"/>
            <w:szCs w:val="22"/>
            <w:lang w:eastAsia="sv-SE"/>
          </w:rPr>
          <w:tab/>
        </w:r>
      </w:ins>
      <w:ins w:id="637" w:author="China Unicom" w:date="2024-04-22T16:48:56Z">
        <w:r>
          <w:rPr>
            <w:lang w:eastAsia="ja-JP"/>
          </w:rPr>
          <w:t>General</w:t>
        </w:r>
      </w:ins>
    </w:p>
    <w:p>
      <w:pPr>
        <w:pStyle w:val="48"/>
        <w:jc w:val="left"/>
        <w:rPr>
          <w:ins w:id="639" w:author="China Unicom" w:date="2024-04-22T16:48:56Z"/>
          <w:rFonts w:eastAsia="宋体"/>
          <w:lang w:val="en-US" w:eastAsia="zh-CN"/>
          <w:rPrChange w:id="640" w:author="Bill Shvodian" w:date="2024-02-15T15:49:00Z">
            <w:rPr>
              <w:ins w:id="641" w:author="Bill Shvodian" w:date="2024-02-14T16:14:00Z"/>
              <w:lang w:eastAsia="zh-CN"/>
            </w:rPr>
          </w:rPrChange>
        </w:rPr>
        <w:pPrChange w:id="638" w:author="Bill Shvodian" w:date="2024-02-15T15:49:00Z">
          <w:pPr/>
        </w:pPrChange>
      </w:pPr>
      <w:ins w:id="642" w:author="China Unicom" w:date="2024-04-22T16:48:56Z">
        <w:r>
          <w:rPr>
            <w:rFonts w:ascii="Times New Roman" w:hAnsi="Times New Roman" w:eastAsia="宋体"/>
            <w:b w:val="0"/>
            <w:lang w:val="en-US" w:eastAsia="zh-CN"/>
          </w:rPr>
          <w:t xml:space="preserve">For PC3, CA_ n71A-n85A has cross band isolation MSD for UL n71. This section will examine the existing PC3 MSD and propose MSD for PC2 FDD. </w:t>
        </w:r>
      </w:ins>
    </w:p>
    <w:p>
      <w:pPr>
        <w:pStyle w:val="5"/>
        <w:rPr>
          <w:ins w:id="643" w:author="China Unicom" w:date="2024-04-22T16:48:56Z"/>
          <w:lang w:eastAsia="zh-CN"/>
        </w:rPr>
      </w:pPr>
      <w:ins w:id="644" w:author="China Unicom" w:date="2024-04-22T16:48:56Z">
        <w:r>
          <w:rPr/>
          <w:t>5.</w:t>
        </w:r>
      </w:ins>
      <w:ins w:id="645" w:author="China Unicom" w:date="2024-04-22T16:49:08Z">
        <w:r>
          <w:rPr>
            <w:rFonts w:hint="eastAsia"/>
            <w:lang w:val="en-US" w:eastAsia="zh-CN"/>
          </w:rPr>
          <w:t>9</w:t>
        </w:r>
      </w:ins>
      <w:ins w:id="646" w:author="China Unicom" w:date="2024-04-22T16:48:56Z">
        <w:r>
          <w:rPr/>
          <w:t>.</w:t>
        </w:r>
      </w:ins>
      <w:ins w:id="647" w:author="China Unicom" w:date="2024-04-22T16:48:56Z">
        <w:r>
          <w:rPr>
            <w:rFonts w:hint="eastAsia"/>
            <w:lang w:val="en-US" w:eastAsia="zh-CN"/>
          </w:rPr>
          <w:t>2</w:t>
        </w:r>
      </w:ins>
      <w:ins w:id="648" w:author="China Unicom" w:date="2024-04-22T16:48:56Z">
        <w:r>
          <w:rPr>
            <w:lang w:val="en-US" w:eastAsia="zh-CN"/>
          </w:rPr>
          <w:t>.1</w:t>
        </w:r>
      </w:ins>
      <w:ins w:id="649" w:author="China Unicom" w:date="2024-04-22T16:48:56Z">
        <w:r>
          <w:rPr>
            <w:rFonts w:ascii="Courier New" w:hAnsi="Courier New"/>
            <w:sz w:val="22"/>
            <w:szCs w:val="22"/>
            <w:lang w:eastAsia="sv-SE"/>
          </w:rPr>
          <w:tab/>
        </w:r>
      </w:ins>
      <w:ins w:id="650" w:author="China Unicom" w:date="2024-04-22T16:48:56Z">
        <w:r>
          <w:rPr>
            <w:lang w:eastAsia="ja-JP"/>
          </w:rPr>
          <w:t>R</w:t>
        </w:r>
      </w:ins>
      <w:ins w:id="651" w:author="China Unicom" w:date="2024-04-22T16:48:56Z">
        <w:r>
          <w:rPr>
            <w:rFonts w:hint="eastAsia" w:eastAsia="宋体"/>
            <w:lang w:val="en-US" w:eastAsia="zh-CN"/>
          </w:rPr>
          <w:t>eference sensitivity</w:t>
        </w:r>
      </w:ins>
      <w:ins w:id="652" w:author="China Unicom" w:date="2024-04-22T16:48:56Z">
        <w:r>
          <w:rPr>
            <w:lang w:eastAsia="ja-JP"/>
          </w:rPr>
          <w:t xml:space="preserve"> requirements with PC2 on n71 without TxD</w:t>
        </w:r>
      </w:ins>
    </w:p>
    <w:p>
      <w:pPr>
        <w:rPr>
          <w:ins w:id="653" w:author="China Unicom" w:date="2024-04-22T16:48:56Z"/>
          <w:lang w:eastAsia="zh-CN"/>
        </w:rPr>
      </w:pPr>
      <w:ins w:id="654" w:author="China Unicom" w:date="2024-04-22T16:48:56Z">
        <w:r>
          <w:rPr>
            <w:lang w:eastAsia="zh-CN"/>
          </w:rPr>
          <w:t>For CA_ n71A-n85A, this is the configuration and MSD for UL n71 with PC3</w:t>
        </w:r>
      </w:ins>
    </w:p>
    <w:p>
      <w:pPr>
        <w:pStyle w:val="48"/>
        <w:rPr>
          <w:ins w:id="655" w:author="China Unicom" w:date="2024-04-22T16:48:56Z"/>
        </w:rPr>
      </w:pPr>
      <w:ins w:id="656" w:author="China Unicom" w:date="2024-04-22T16:48:56Z">
        <w:r>
          <w:rPr/>
          <w:t>Table 7.3A.</w:t>
        </w:r>
      </w:ins>
      <w:ins w:id="657" w:author="China Unicom" w:date="2024-04-22T16:48:56Z">
        <w:r>
          <w:rPr>
            <w:lang w:eastAsia="zh-CN"/>
          </w:rPr>
          <w:t>6</w:t>
        </w:r>
      </w:ins>
      <w:ins w:id="658" w:author="China Unicom" w:date="2024-04-22T16:48:56Z">
        <w:r>
          <w:rPr/>
          <w:t>-1: Reference sensitivity exceptions (MSD) and uplink/downlink configurations due to cross band isolation</w:t>
        </w:r>
      </w:ins>
      <w:ins w:id="659" w:author="China Unicom" w:date="2024-04-22T16:48:56Z">
        <w:r>
          <w:rPr>
            <w:rFonts w:eastAsia="宋体"/>
            <w:lang w:val="en-US" w:eastAsia="zh-CN"/>
          </w:rPr>
          <w:t xml:space="preserve"> from a PC3 aggressor NR UL band</w:t>
        </w:r>
      </w:ins>
      <w:ins w:id="660" w:author="China Unicom" w:date="2024-04-22T16:48:56Z">
        <w:r>
          <w:rPr/>
          <w:t xml:space="preserve"> for NR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910"/>
        <w:gridCol w:w="706"/>
        <w:gridCol w:w="797"/>
        <w:gridCol w:w="1493"/>
        <w:gridCol w:w="1676"/>
        <w:gridCol w:w="706"/>
        <w:gridCol w:w="797"/>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661" w:author="China Unicom" w:date="2024-04-22T16:48:56Z"/>
        </w:trPr>
        <w:tc>
          <w:tcPr>
            <w:tcW w:w="0" w:type="auto"/>
            <w:vMerge w:val="restart"/>
            <w:vAlign w:val="center"/>
          </w:tcPr>
          <w:p>
            <w:pPr>
              <w:pStyle w:val="39"/>
              <w:rPr>
                <w:ins w:id="662" w:author="China Unicom" w:date="2024-04-22T16:48:56Z"/>
                <w:rFonts w:eastAsiaTheme="minorEastAsia"/>
              </w:rPr>
            </w:pPr>
            <w:ins w:id="663" w:author="China Unicom" w:date="2024-04-22T16:48:56Z">
              <w:r>
                <w:rPr>
                  <w:rFonts w:eastAsiaTheme="minorEastAsia"/>
                </w:rPr>
                <w:t>UL band</w:t>
              </w:r>
            </w:ins>
          </w:p>
        </w:tc>
        <w:tc>
          <w:tcPr>
            <w:tcW w:w="0" w:type="auto"/>
            <w:vMerge w:val="restart"/>
            <w:vAlign w:val="center"/>
          </w:tcPr>
          <w:p>
            <w:pPr>
              <w:pStyle w:val="39"/>
              <w:rPr>
                <w:ins w:id="664" w:author="China Unicom" w:date="2024-04-22T16:48:56Z"/>
                <w:rFonts w:eastAsiaTheme="minorEastAsia"/>
              </w:rPr>
            </w:pPr>
            <w:ins w:id="665" w:author="China Unicom" w:date="2024-04-22T16:48:56Z">
              <w:r>
                <w:rPr>
                  <w:rFonts w:eastAsiaTheme="minorEastAsia"/>
                </w:rPr>
                <w:t>DL band</w:t>
              </w:r>
            </w:ins>
          </w:p>
        </w:tc>
        <w:tc>
          <w:tcPr>
            <w:tcW w:w="0" w:type="auto"/>
            <w:vAlign w:val="center"/>
          </w:tcPr>
          <w:p>
            <w:pPr>
              <w:pStyle w:val="39"/>
              <w:rPr>
                <w:ins w:id="666" w:author="China Unicom" w:date="2024-04-22T16:48:56Z"/>
                <w:rFonts w:eastAsiaTheme="minorEastAsia"/>
              </w:rPr>
            </w:pPr>
            <w:ins w:id="667" w:author="China Unicom" w:date="2024-04-22T16:48:56Z">
              <w:r>
                <w:rPr>
                  <w:rFonts w:eastAsiaTheme="minorEastAsia"/>
                </w:rPr>
                <w:t>UL F</w:t>
              </w:r>
            </w:ins>
            <w:ins w:id="668" w:author="China Unicom" w:date="2024-04-22T16:48:56Z">
              <w:r>
                <w:rPr>
                  <w:rFonts w:eastAsiaTheme="minorEastAsia"/>
                  <w:vertAlign w:val="subscript"/>
                </w:rPr>
                <w:t>c</w:t>
              </w:r>
            </w:ins>
          </w:p>
        </w:tc>
        <w:tc>
          <w:tcPr>
            <w:tcW w:w="0" w:type="auto"/>
            <w:vAlign w:val="center"/>
          </w:tcPr>
          <w:p>
            <w:pPr>
              <w:pStyle w:val="39"/>
              <w:rPr>
                <w:ins w:id="669" w:author="China Unicom" w:date="2024-04-22T16:48:56Z"/>
                <w:rFonts w:eastAsiaTheme="minorEastAsia"/>
              </w:rPr>
            </w:pPr>
            <w:ins w:id="670" w:author="China Unicom" w:date="2024-04-22T16:48:56Z">
              <w:r>
                <w:rPr>
                  <w:rFonts w:eastAsiaTheme="minorEastAsia"/>
                </w:rPr>
                <w:t>UL BW</w:t>
              </w:r>
            </w:ins>
          </w:p>
        </w:tc>
        <w:tc>
          <w:tcPr>
            <w:tcW w:w="0" w:type="auto"/>
            <w:vAlign w:val="center"/>
          </w:tcPr>
          <w:p>
            <w:pPr>
              <w:pStyle w:val="39"/>
              <w:rPr>
                <w:ins w:id="671" w:author="China Unicom" w:date="2024-04-22T16:48:56Z"/>
                <w:rFonts w:eastAsiaTheme="minorEastAsia"/>
                <w:lang w:eastAsia="zh-CN"/>
              </w:rPr>
            </w:pPr>
            <w:ins w:id="672" w:author="China Unicom" w:date="2024-04-22T16:48:56Z">
              <w:r>
                <w:rPr>
                  <w:rFonts w:eastAsiaTheme="minorEastAsia"/>
                  <w:lang w:eastAsia="zh-CN"/>
                </w:rPr>
                <w:t>SCS of UL band</w:t>
              </w:r>
            </w:ins>
          </w:p>
        </w:tc>
        <w:tc>
          <w:tcPr>
            <w:tcW w:w="0" w:type="auto"/>
            <w:vAlign w:val="center"/>
          </w:tcPr>
          <w:p>
            <w:pPr>
              <w:pStyle w:val="39"/>
              <w:rPr>
                <w:ins w:id="673" w:author="China Unicom" w:date="2024-04-22T16:48:56Z"/>
                <w:rFonts w:eastAsiaTheme="minorEastAsia"/>
              </w:rPr>
            </w:pPr>
            <w:ins w:id="674" w:author="China Unicom" w:date="2024-04-22T16:48:56Z">
              <w:r>
                <w:rPr>
                  <w:rFonts w:eastAsiaTheme="minorEastAsia"/>
                </w:rPr>
                <w:t>UL RB Allocation</w:t>
              </w:r>
            </w:ins>
          </w:p>
        </w:tc>
        <w:tc>
          <w:tcPr>
            <w:tcW w:w="0" w:type="auto"/>
            <w:vAlign w:val="center"/>
          </w:tcPr>
          <w:p>
            <w:pPr>
              <w:pStyle w:val="39"/>
              <w:rPr>
                <w:ins w:id="675" w:author="China Unicom" w:date="2024-04-22T16:48:56Z"/>
                <w:rFonts w:eastAsiaTheme="minorEastAsia"/>
              </w:rPr>
            </w:pPr>
            <w:ins w:id="676" w:author="China Unicom" w:date="2024-04-22T16:48:56Z">
              <w:r>
                <w:rPr>
                  <w:rFonts w:eastAsiaTheme="minorEastAsia"/>
                </w:rPr>
                <w:t>DL F</w:t>
              </w:r>
            </w:ins>
            <w:ins w:id="677" w:author="China Unicom" w:date="2024-04-22T16:48:56Z">
              <w:r>
                <w:rPr>
                  <w:rFonts w:eastAsiaTheme="minorEastAsia"/>
                  <w:vertAlign w:val="subscript"/>
                </w:rPr>
                <w:t>c</w:t>
              </w:r>
            </w:ins>
          </w:p>
        </w:tc>
        <w:tc>
          <w:tcPr>
            <w:tcW w:w="0" w:type="auto"/>
            <w:vAlign w:val="center"/>
          </w:tcPr>
          <w:p>
            <w:pPr>
              <w:pStyle w:val="39"/>
              <w:rPr>
                <w:ins w:id="678" w:author="China Unicom" w:date="2024-04-22T16:48:56Z"/>
                <w:rFonts w:eastAsiaTheme="minorEastAsia"/>
              </w:rPr>
            </w:pPr>
            <w:ins w:id="679" w:author="China Unicom" w:date="2024-04-22T16:48:56Z">
              <w:r>
                <w:rPr>
                  <w:rFonts w:eastAsiaTheme="minorEastAsia"/>
                </w:rPr>
                <w:t>DL BW</w:t>
              </w:r>
            </w:ins>
          </w:p>
        </w:tc>
        <w:tc>
          <w:tcPr>
            <w:tcW w:w="0" w:type="auto"/>
            <w:vAlign w:val="center"/>
          </w:tcPr>
          <w:p>
            <w:pPr>
              <w:pStyle w:val="39"/>
              <w:rPr>
                <w:ins w:id="680" w:author="China Unicom" w:date="2024-04-22T16:48:56Z"/>
                <w:rFonts w:eastAsiaTheme="minorEastAsia"/>
              </w:rPr>
            </w:pPr>
            <w:ins w:id="681" w:author="China Unicom" w:date="2024-04-22T16:48:56Z">
              <w:r>
                <w:rPr>
                  <w:rFonts w:eastAsiaTheme="minorEastAsia"/>
                </w:rPr>
                <w:t>MSD</w:t>
              </w:r>
            </w:ins>
          </w:p>
        </w:tc>
        <w:tc>
          <w:tcPr>
            <w:tcW w:w="0" w:type="auto"/>
            <w:vMerge w:val="restart"/>
            <w:vAlign w:val="center"/>
          </w:tcPr>
          <w:p>
            <w:pPr>
              <w:pStyle w:val="39"/>
              <w:rPr>
                <w:ins w:id="682" w:author="China Unicom" w:date="2024-04-22T16:48:56Z"/>
                <w:rFonts w:eastAsiaTheme="minorEastAsia"/>
                <w:lang w:eastAsia="zh-CN"/>
              </w:rPr>
            </w:pPr>
            <w:ins w:id="683" w:author="China Unicom" w:date="2024-04-22T16:48:56Z">
              <w:r>
                <w:rPr>
                  <w:rFonts w:eastAsiaTheme="minorEastAsia"/>
                  <w:lang w:eastAsia="zh-CN"/>
                </w:rPr>
                <w:t>Cross-band</w:t>
              </w:r>
            </w:ins>
          </w:p>
          <w:p>
            <w:pPr>
              <w:pStyle w:val="39"/>
              <w:rPr>
                <w:ins w:id="684" w:author="China Unicom" w:date="2024-04-22T16:48:56Z"/>
                <w:rFonts w:eastAsiaTheme="minorEastAsia"/>
                <w:lang w:eastAsia="zh-CN"/>
              </w:rPr>
            </w:pPr>
            <w:ins w:id="685" w:author="China Unicom" w:date="2024-04-22T16:48:56Z">
              <w:r>
                <w:rPr>
                  <w:rFonts w:eastAsiaTheme="minorEastAsia"/>
                  <w:lang w:eastAsia="zh-CN"/>
                </w:rPr>
                <w:t>Interference</w:t>
              </w:r>
            </w:ins>
          </w:p>
          <w:p>
            <w:pPr>
              <w:pStyle w:val="39"/>
              <w:rPr>
                <w:ins w:id="686" w:author="China Unicom" w:date="2024-04-22T16:48:56Z"/>
                <w:rFonts w:eastAsiaTheme="minorEastAsia"/>
                <w:lang w:eastAsia="zh-CN"/>
              </w:rPr>
            </w:pPr>
            <w:ins w:id="687" w:author="China Unicom" w:date="2024-04-22T16:48:56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688" w:author="China Unicom" w:date="2024-04-22T16:48:56Z"/>
        </w:trPr>
        <w:tc>
          <w:tcPr>
            <w:tcW w:w="0" w:type="auto"/>
            <w:vMerge w:val="continue"/>
            <w:vAlign w:val="center"/>
          </w:tcPr>
          <w:p>
            <w:pPr>
              <w:pStyle w:val="39"/>
              <w:rPr>
                <w:ins w:id="689" w:author="China Unicom" w:date="2024-04-22T16:48:56Z"/>
                <w:rFonts w:cs="Arial" w:eastAsiaTheme="minorEastAsia"/>
                <w:bCs/>
                <w:szCs w:val="18"/>
              </w:rPr>
            </w:pPr>
          </w:p>
        </w:tc>
        <w:tc>
          <w:tcPr>
            <w:tcW w:w="0" w:type="auto"/>
            <w:vMerge w:val="continue"/>
            <w:vAlign w:val="center"/>
          </w:tcPr>
          <w:p>
            <w:pPr>
              <w:pStyle w:val="39"/>
              <w:rPr>
                <w:ins w:id="690" w:author="China Unicom" w:date="2024-04-22T16:48:56Z"/>
                <w:rFonts w:cs="Arial" w:eastAsiaTheme="minorEastAsia"/>
                <w:bCs/>
                <w:szCs w:val="18"/>
              </w:rPr>
            </w:pPr>
          </w:p>
        </w:tc>
        <w:tc>
          <w:tcPr>
            <w:tcW w:w="0" w:type="auto"/>
            <w:vAlign w:val="center"/>
          </w:tcPr>
          <w:p>
            <w:pPr>
              <w:pStyle w:val="39"/>
              <w:rPr>
                <w:ins w:id="691" w:author="China Unicom" w:date="2024-04-22T16:48:56Z"/>
                <w:rFonts w:eastAsiaTheme="minorEastAsia"/>
              </w:rPr>
            </w:pPr>
            <w:ins w:id="692" w:author="China Unicom" w:date="2024-04-22T16:48:56Z">
              <w:r>
                <w:rPr>
                  <w:rFonts w:eastAsiaTheme="minorEastAsia"/>
                </w:rPr>
                <w:t>(MHz)</w:t>
              </w:r>
            </w:ins>
          </w:p>
        </w:tc>
        <w:tc>
          <w:tcPr>
            <w:tcW w:w="0" w:type="auto"/>
            <w:vAlign w:val="center"/>
          </w:tcPr>
          <w:p>
            <w:pPr>
              <w:pStyle w:val="39"/>
              <w:rPr>
                <w:ins w:id="693" w:author="China Unicom" w:date="2024-04-22T16:48:56Z"/>
                <w:rFonts w:eastAsiaTheme="minorEastAsia"/>
              </w:rPr>
            </w:pPr>
            <w:ins w:id="694" w:author="China Unicom" w:date="2024-04-22T16:48:56Z">
              <w:r>
                <w:rPr>
                  <w:rFonts w:eastAsiaTheme="minorEastAsia"/>
                </w:rPr>
                <w:t>(MHz)</w:t>
              </w:r>
            </w:ins>
          </w:p>
        </w:tc>
        <w:tc>
          <w:tcPr>
            <w:tcW w:w="0" w:type="auto"/>
            <w:vAlign w:val="center"/>
          </w:tcPr>
          <w:p>
            <w:pPr>
              <w:pStyle w:val="39"/>
              <w:rPr>
                <w:ins w:id="695" w:author="China Unicom" w:date="2024-04-22T16:48:56Z"/>
                <w:rFonts w:eastAsiaTheme="minorEastAsia"/>
                <w:lang w:eastAsia="zh-CN"/>
              </w:rPr>
            </w:pPr>
            <w:ins w:id="696" w:author="China Unicom" w:date="2024-04-22T16:48:56Z">
              <w:r>
                <w:rPr>
                  <w:rFonts w:eastAsiaTheme="minorEastAsia"/>
                  <w:lang w:eastAsia="zh-CN"/>
                </w:rPr>
                <w:t>(kHz)</w:t>
              </w:r>
            </w:ins>
          </w:p>
        </w:tc>
        <w:tc>
          <w:tcPr>
            <w:tcW w:w="0" w:type="auto"/>
            <w:vAlign w:val="center"/>
          </w:tcPr>
          <w:p>
            <w:pPr>
              <w:pStyle w:val="39"/>
              <w:rPr>
                <w:ins w:id="697" w:author="China Unicom" w:date="2024-04-22T16:48:56Z"/>
                <w:rFonts w:eastAsiaTheme="minorEastAsia"/>
              </w:rPr>
            </w:pPr>
            <w:ins w:id="698" w:author="China Unicom" w:date="2024-04-22T16:48:56Z">
              <w:r>
                <w:rPr>
                  <w:rFonts w:eastAsiaTheme="minorEastAsia"/>
                </w:rPr>
                <w:t>L</w:t>
              </w:r>
            </w:ins>
            <w:ins w:id="699" w:author="China Unicom" w:date="2024-04-22T16:48:56Z">
              <w:r>
                <w:rPr>
                  <w:rFonts w:eastAsiaTheme="minorEastAsia"/>
                  <w:vertAlign w:val="subscript"/>
                </w:rPr>
                <w:t>CRB</w:t>
              </w:r>
            </w:ins>
          </w:p>
        </w:tc>
        <w:tc>
          <w:tcPr>
            <w:tcW w:w="0" w:type="auto"/>
            <w:vAlign w:val="center"/>
          </w:tcPr>
          <w:p>
            <w:pPr>
              <w:pStyle w:val="39"/>
              <w:rPr>
                <w:ins w:id="700" w:author="China Unicom" w:date="2024-04-22T16:48:56Z"/>
                <w:rFonts w:eastAsiaTheme="minorEastAsia"/>
              </w:rPr>
            </w:pPr>
            <w:ins w:id="701" w:author="China Unicom" w:date="2024-04-22T16:48:56Z">
              <w:r>
                <w:rPr>
                  <w:rFonts w:eastAsiaTheme="minorEastAsia"/>
                </w:rPr>
                <w:t>(MHz)</w:t>
              </w:r>
            </w:ins>
          </w:p>
        </w:tc>
        <w:tc>
          <w:tcPr>
            <w:tcW w:w="0" w:type="auto"/>
            <w:vAlign w:val="center"/>
          </w:tcPr>
          <w:p>
            <w:pPr>
              <w:pStyle w:val="39"/>
              <w:rPr>
                <w:ins w:id="702" w:author="China Unicom" w:date="2024-04-22T16:48:56Z"/>
                <w:rFonts w:eastAsiaTheme="minorEastAsia"/>
              </w:rPr>
            </w:pPr>
            <w:ins w:id="703" w:author="China Unicom" w:date="2024-04-22T16:48:56Z">
              <w:r>
                <w:rPr>
                  <w:rFonts w:eastAsiaTheme="minorEastAsia"/>
                </w:rPr>
                <w:t>(MHz)</w:t>
              </w:r>
            </w:ins>
          </w:p>
        </w:tc>
        <w:tc>
          <w:tcPr>
            <w:tcW w:w="0" w:type="auto"/>
            <w:vAlign w:val="center"/>
          </w:tcPr>
          <w:p>
            <w:pPr>
              <w:pStyle w:val="39"/>
              <w:rPr>
                <w:ins w:id="704" w:author="China Unicom" w:date="2024-04-22T16:48:56Z"/>
                <w:rFonts w:eastAsiaTheme="minorEastAsia"/>
              </w:rPr>
            </w:pPr>
            <w:ins w:id="705" w:author="China Unicom" w:date="2024-04-22T16:48:56Z">
              <w:r>
                <w:rPr>
                  <w:rFonts w:eastAsiaTheme="minorEastAsia"/>
                </w:rPr>
                <w:t>(dB)</w:t>
              </w:r>
            </w:ins>
          </w:p>
        </w:tc>
        <w:tc>
          <w:tcPr>
            <w:tcW w:w="0" w:type="auto"/>
            <w:vMerge w:val="continue"/>
            <w:vAlign w:val="center"/>
          </w:tcPr>
          <w:p>
            <w:pPr>
              <w:spacing w:after="0"/>
              <w:jc w:val="center"/>
              <w:rPr>
                <w:ins w:id="706" w:author="China Unicom" w:date="2024-04-22T16:48:56Z"/>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07" w:author="China Unicom" w:date="2024-04-22T16:48:56Z"/>
        </w:trPr>
        <w:tc>
          <w:tcPr>
            <w:tcW w:w="0" w:type="auto"/>
            <w:vAlign w:val="center"/>
          </w:tcPr>
          <w:p>
            <w:pPr>
              <w:pStyle w:val="40"/>
              <w:rPr>
                <w:ins w:id="708" w:author="China Unicom" w:date="2024-04-22T16:48:56Z"/>
                <w:rFonts w:eastAsiaTheme="minorEastAsia"/>
                <w:lang w:eastAsia="zh-CN"/>
              </w:rPr>
            </w:pPr>
            <w:ins w:id="709" w:author="China Unicom" w:date="2024-04-22T16:48:56Z">
              <w:r>
                <w:rPr>
                  <w:rFonts w:cs="Arial" w:eastAsiaTheme="minorEastAsia"/>
                  <w:szCs w:val="18"/>
                  <w:lang w:eastAsia="zh-CN"/>
                </w:rPr>
                <w:t>n71</w:t>
              </w:r>
            </w:ins>
          </w:p>
        </w:tc>
        <w:tc>
          <w:tcPr>
            <w:tcW w:w="0" w:type="auto"/>
            <w:vAlign w:val="center"/>
          </w:tcPr>
          <w:p>
            <w:pPr>
              <w:pStyle w:val="40"/>
              <w:rPr>
                <w:ins w:id="710" w:author="China Unicom" w:date="2024-04-22T16:48:56Z"/>
                <w:rFonts w:eastAsiaTheme="minorEastAsia"/>
                <w:lang w:eastAsia="zh-CN"/>
              </w:rPr>
            </w:pPr>
            <w:ins w:id="711" w:author="China Unicom" w:date="2024-04-22T16:48:56Z">
              <w:r>
                <w:rPr>
                  <w:rFonts w:cs="Arial" w:eastAsiaTheme="minorEastAsia"/>
                  <w:szCs w:val="18"/>
                  <w:lang w:eastAsia="zh-CN"/>
                </w:rPr>
                <w:t>n85</w:t>
              </w:r>
            </w:ins>
          </w:p>
        </w:tc>
        <w:tc>
          <w:tcPr>
            <w:tcW w:w="0" w:type="auto"/>
            <w:vAlign w:val="center"/>
          </w:tcPr>
          <w:p>
            <w:pPr>
              <w:pStyle w:val="40"/>
              <w:rPr>
                <w:ins w:id="712" w:author="China Unicom" w:date="2024-04-22T16:48:56Z"/>
                <w:rFonts w:eastAsiaTheme="minorEastAsia"/>
                <w:bCs/>
                <w:lang w:eastAsia="zh-CN"/>
              </w:rPr>
            </w:pPr>
            <w:ins w:id="713" w:author="China Unicom" w:date="2024-04-22T16:48:56Z">
              <w:r>
                <w:rPr>
                  <w:rFonts w:eastAsia="MS Mincho" w:cs="Arial"/>
                  <w:bCs/>
                  <w:szCs w:val="18"/>
                  <w:lang w:eastAsia="zh-CN"/>
                </w:rPr>
                <w:t>688</w:t>
              </w:r>
            </w:ins>
          </w:p>
        </w:tc>
        <w:tc>
          <w:tcPr>
            <w:tcW w:w="0" w:type="auto"/>
            <w:noWrap/>
            <w:vAlign w:val="center"/>
          </w:tcPr>
          <w:p>
            <w:pPr>
              <w:pStyle w:val="40"/>
              <w:rPr>
                <w:ins w:id="714" w:author="China Unicom" w:date="2024-04-22T16:48:56Z"/>
                <w:rFonts w:eastAsiaTheme="minorEastAsia"/>
                <w:bCs/>
                <w:lang w:eastAsia="zh-CN"/>
              </w:rPr>
            </w:pPr>
            <w:ins w:id="715" w:author="China Unicom" w:date="2024-04-22T16:48:56Z">
              <w:r>
                <w:rPr>
                  <w:rFonts w:eastAsia="MS Mincho" w:cs="Arial"/>
                  <w:bCs/>
                  <w:szCs w:val="18"/>
                  <w:lang w:eastAsia="zh-CN"/>
                </w:rPr>
                <w:t>20</w:t>
              </w:r>
            </w:ins>
          </w:p>
        </w:tc>
        <w:tc>
          <w:tcPr>
            <w:tcW w:w="0" w:type="auto"/>
            <w:vAlign w:val="center"/>
          </w:tcPr>
          <w:p>
            <w:pPr>
              <w:pStyle w:val="40"/>
              <w:rPr>
                <w:ins w:id="716" w:author="China Unicom" w:date="2024-04-22T16:48:56Z"/>
                <w:rFonts w:eastAsiaTheme="minorEastAsia"/>
                <w:bCs/>
                <w:lang w:eastAsia="zh-CN"/>
              </w:rPr>
            </w:pPr>
            <w:ins w:id="717" w:author="China Unicom" w:date="2024-04-22T16:48:56Z">
              <w:r>
                <w:rPr>
                  <w:rFonts w:eastAsia="MS Mincho" w:cs="Arial"/>
                  <w:bCs/>
                  <w:szCs w:val="18"/>
                  <w:lang w:eastAsia="zh-CN"/>
                </w:rPr>
                <w:t>15</w:t>
              </w:r>
            </w:ins>
          </w:p>
        </w:tc>
        <w:tc>
          <w:tcPr>
            <w:tcW w:w="0" w:type="auto"/>
            <w:noWrap/>
            <w:vAlign w:val="center"/>
          </w:tcPr>
          <w:p>
            <w:pPr>
              <w:pStyle w:val="40"/>
              <w:rPr>
                <w:ins w:id="718" w:author="China Unicom" w:date="2024-04-22T16:48:56Z"/>
                <w:rFonts w:eastAsiaTheme="minorEastAsia"/>
                <w:bCs/>
                <w:lang w:eastAsia="zh-CN"/>
              </w:rPr>
            </w:pPr>
            <w:ins w:id="719" w:author="China Unicom" w:date="2024-04-22T16:48:56Z">
              <w:r>
                <w:rPr>
                  <w:rFonts w:eastAsia="MS Mincho" w:cs="Arial"/>
                  <w:bCs/>
                  <w:szCs w:val="18"/>
                  <w:lang w:eastAsia="zh-CN"/>
                </w:rPr>
                <w:t>20 (RBstart=86)</w:t>
              </w:r>
            </w:ins>
          </w:p>
        </w:tc>
        <w:tc>
          <w:tcPr>
            <w:tcW w:w="0" w:type="auto"/>
            <w:vAlign w:val="center"/>
          </w:tcPr>
          <w:p>
            <w:pPr>
              <w:pStyle w:val="40"/>
              <w:rPr>
                <w:ins w:id="720" w:author="China Unicom" w:date="2024-04-22T16:48:56Z"/>
                <w:rFonts w:eastAsiaTheme="minorEastAsia"/>
                <w:lang w:eastAsia="zh-CN"/>
              </w:rPr>
            </w:pPr>
            <w:ins w:id="721" w:author="China Unicom" w:date="2024-04-22T16:48:56Z">
              <w:r>
                <w:rPr>
                  <w:rFonts w:eastAsia="MS Mincho" w:cs="Arial"/>
                  <w:szCs w:val="18"/>
                  <w:lang w:eastAsia="zh-CN"/>
                </w:rPr>
                <w:t>730.5</w:t>
              </w:r>
            </w:ins>
          </w:p>
        </w:tc>
        <w:tc>
          <w:tcPr>
            <w:tcW w:w="0" w:type="auto"/>
            <w:noWrap/>
            <w:vAlign w:val="center"/>
          </w:tcPr>
          <w:p>
            <w:pPr>
              <w:pStyle w:val="40"/>
              <w:rPr>
                <w:ins w:id="722" w:author="China Unicom" w:date="2024-04-22T16:48:56Z"/>
                <w:rFonts w:eastAsiaTheme="minorEastAsia"/>
                <w:lang w:eastAsia="zh-CN"/>
              </w:rPr>
            </w:pPr>
            <w:ins w:id="723" w:author="China Unicom" w:date="2024-04-22T16:48:56Z">
              <w:r>
                <w:rPr>
                  <w:rFonts w:cs="Arial"/>
                  <w:bCs/>
                  <w:szCs w:val="18"/>
                  <w:lang w:eastAsia="zh-CN"/>
                </w:rPr>
                <w:t>5</w:t>
              </w:r>
            </w:ins>
          </w:p>
        </w:tc>
        <w:tc>
          <w:tcPr>
            <w:tcW w:w="0" w:type="auto"/>
            <w:noWrap/>
            <w:vAlign w:val="center"/>
          </w:tcPr>
          <w:p>
            <w:pPr>
              <w:pStyle w:val="40"/>
              <w:rPr>
                <w:ins w:id="724" w:author="China Unicom" w:date="2024-04-22T16:48:56Z"/>
                <w:rFonts w:eastAsiaTheme="minorEastAsia"/>
                <w:bCs/>
                <w:lang w:eastAsia="zh-CN"/>
              </w:rPr>
            </w:pPr>
            <w:ins w:id="725" w:author="China Unicom" w:date="2024-04-22T16:48:56Z">
              <w:r>
                <w:rPr>
                  <w:rFonts w:eastAsia="MS Mincho" w:cs="Arial"/>
                  <w:bCs/>
                  <w:szCs w:val="18"/>
                  <w:lang w:eastAsia="zh-CN"/>
                </w:rPr>
                <w:t>8.2</w:t>
              </w:r>
            </w:ins>
            <w:ins w:id="726" w:author="China Unicom" w:date="2024-04-22T16:48:56Z">
              <w:r>
                <w:rPr>
                  <w:rFonts w:hint="eastAsia" w:eastAsia="MS Mincho" w:cs="Arial"/>
                  <w:bCs/>
                  <w:szCs w:val="18"/>
                  <w:vertAlign w:val="superscript"/>
                  <w:lang w:val="en-US" w:eastAsia="zh-CN"/>
                </w:rPr>
                <w:t>6</w:t>
              </w:r>
            </w:ins>
          </w:p>
        </w:tc>
        <w:tc>
          <w:tcPr>
            <w:tcW w:w="0" w:type="auto"/>
            <w:vAlign w:val="center"/>
          </w:tcPr>
          <w:p>
            <w:pPr>
              <w:pStyle w:val="40"/>
              <w:rPr>
                <w:ins w:id="727" w:author="China Unicom" w:date="2024-04-22T16:48:56Z"/>
                <w:rFonts w:eastAsiaTheme="minorEastAsia"/>
                <w:bCs/>
                <w:lang w:eastAsia="zh-CN"/>
              </w:rPr>
            </w:pPr>
            <w:ins w:id="728" w:author="China Unicom" w:date="2024-04-22T16:48:56Z">
              <w:r>
                <w:rPr>
                  <w:rFonts w:cs="Arial" w:eastAsiaTheme="minorEastAsia"/>
                  <w:bCs/>
                  <w:szCs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9" w:author="China Unicom" w:date="2024-04-22T16:48:56Z"/>
        </w:trPr>
        <w:tc>
          <w:tcPr>
            <w:tcW w:w="0" w:type="auto"/>
            <w:vAlign w:val="center"/>
          </w:tcPr>
          <w:p>
            <w:pPr>
              <w:pStyle w:val="40"/>
              <w:rPr>
                <w:ins w:id="730" w:author="China Unicom" w:date="2024-04-22T16:48:56Z"/>
                <w:rFonts w:eastAsiaTheme="minorEastAsia"/>
                <w:lang w:eastAsia="zh-CN"/>
              </w:rPr>
            </w:pPr>
            <w:ins w:id="731" w:author="China Unicom" w:date="2024-04-22T16:48:56Z">
              <w:r>
                <w:rPr>
                  <w:rFonts w:cs="Arial" w:eastAsiaTheme="minorEastAsia"/>
                  <w:szCs w:val="18"/>
                  <w:lang w:eastAsia="zh-CN"/>
                </w:rPr>
                <w:t>n71</w:t>
              </w:r>
            </w:ins>
          </w:p>
        </w:tc>
        <w:tc>
          <w:tcPr>
            <w:tcW w:w="0" w:type="auto"/>
            <w:vAlign w:val="center"/>
          </w:tcPr>
          <w:p>
            <w:pPr>
              <w:pStyle w:val="40"/>
              <w:rPr>
                <w:ins w:id="732" w:author="China Unicom" w:date="2024-04-22T16:48:56Z"/>
                <w:rFonts w:eastAsiaTheme="minorEastAsia"/>
                <w:lang w:eastAsia="zh-CN"/>
              </w:rPr>
            </w:pPr>
            <w:ins w:id="733" w:author="China Unicom" w:date="2024-04-22T16:48:56Z">
              <w:r>
                <w:rPr>
                  <w:rFonts w:cs="Arial" w:eastAsiaTheme="minorEastAsia"/>
                  <w:szCs w:val="18"/>
                  <w:lang w:eastAsia="zh-CN"/>
                </w:rPr>
                <w:t>n85</w:t>
              </w:r>
            </w:ins>
          </w:p>
        </w:tc>
        <w:tc>
          <w:tcPr>
            <w:tcW w:w="0" w:type="auto"/>
            <w:vAlign w:val="center"/>
          </w:tcPr>
          <w:p>
            <w:pPr>
              <w:pStyle w:val="40"/>
              <w:rPr>
                <w:ins w:id="734" w:author="China Unicom" w:date="2024-04-22T16:48:56Z"/>
                <w:rFonts w:eastAsiaTheme="minorEastAsia"/>
                <w:bCs/>
                <w:lang w:eastAsia="zh-CN"/>
              </w:rPr>
            </w:pPr>
            <w:ins w:id="735" w:author="China Unicom" w:date="2024-04-22T16:48:56Z">
              <w:r>
                <w:rPr>
                  <w:rFonts w:eastAsia="MS Mincho" w:cs="Arial"/>
                  <w:bCs/>
                  <w:szCs w:val="18"/>
                  <w:lang w:eastAsia="zh-CN"/>
                </w:rPr>
                <w:t>680.5</w:t>
              </w:r>
            </w:ins>
          </w:p>
        </w:tc>
        <w:tc>
          <w:tcPr>
            <w:tcW w:w="0" w:type="auto"/>
            <w:noWrap/>
            <w:vAlign w:val="center"/>
          </w:tcPr>
          <w:p>
            <w:pPr>
              <w:pStyle w:val="40"/>
              <w:rPr>
                <w:ins w:id="736" w:author="China Unicom" w:date="2024-04-22T16:48:56Z"/>
                <w:rFonts w:eastAsiaTheme="minorEastAsia"/>
                <w:bCs/>
                <w:lang w:eastAsia="zh-CN"/>
              </w:rPr>
            </w:pPr>
            <w:ins w:id="737" w:author="China Unicom" w:date="2024-04-22T16:48:56Z">
              <w:r>
                <w:rPr>
                  <w:rFonts w:eastAsia="MS Mincho" w:cs="Arial"/>
                  <w:bCs/>
                  <w:szCs w:val="18"/>
                  <w:lang w:eastAsia="zh-CN"/>
                </w:rPr>
                <w:t>35</w:t>
              </w:r>
            </w:ins>
          </w:p>
        </w:tc>
        <w:tc>
          <w:tcPr>
            <w:tcW w:w="0" w:type="auto"/>
            <w:vAlign w:val="center"/>
          </w:tcPr>
          <w:p>
            <w:pPr>
              <w:pStyle w:val="40"/>
              <w:rPr>
                <w:ins w:id="738" w:author="China Unicom" w:date="2024-04-22T16:48:56Z"/>
                <w:rFonts w:eastAsiaTheme="minorEastAsia"/>
                <w:bCs/>
                <w:lang w:eastAsia="zh-CN"/>
              </w:rPr>
            </w:pPr>
            <w:ins w:id="739" w:author="China Unicom" w:date="2024-04-22T16:48:56Z">
              <w:r>
                <w:rPr>
                  <w:rFonts w:eastAsia="MS Mincho" w:cs="Arial"/>
                  <w:bCs/>
                  <w:szCs w:val="18"/>
                  <w:lang w:eastAsia="zh-CN"/>
                </w:rPr>
                <w:t>15</w:t>
              </w:r>
            </w:ins>
          </w:p>
        </w:tc>
        <w:tc>
          <w:tcPr>
            <w:tcW w:w="0" w:type="auto"/>
            <w:noWrap/>
            <w:vAlign w:val="center"/>
          </w:tcPr>
          <w:p>
            <w:pPr>
              <w:pStyle w:val="40"/>
              <w:rPr>
                <w:ins w:id="740" w:author="China Unicom" w:date="2024-04-22T16:48:56Z"/>
                <w:rFonts w:eastAsiaTheme="minorEastAsia"/>
                <w:bCs/>
                <w:lang w:eastAsia="zh-CN"/>
              </w:rPr>
            </w:pPr>
            <w:ins w:id="741" w:author="China Unicom" w:date="2024-04-22T16:48:56Z">
              <w:r>
                <w:rPr>
                  <w:rFonts w:eastAsia="MS Mincho" w:cs="Arial"/>
                  <w:bCs/>
                  <w:szCs w:val="18"/>
                  <w:lang w:eastAsia="zh-CN"/>
                </w:rPr>
                <w:t>20 (Rbstart=168)</w:t>
              </w:r>
            </w:ins>
          </w:p>
        </w:tc>
        <w:tc>
          <w:tcPr>
            <w:tcW w:w="0" w:type="auto"/>
            <w:vAlign w:val="center"/>
          </w:tcPr>
          <w:p>
            <w:pPr>
              <w:pStyle w:val="40"/>
              <w:rPr>
                <w:ins w:id="742" w:author="China Unicom" w:date="2024-04-22T16:48:56Z"/>
                <w:rFonts w:eastAsiaTheme="minorEastAsia"/>
                <w:lang w:eastAsia="zh-CN"/>
              </w:rPr>
            </w:pPr>
            <w:ins w:id="743" w:author="China Unicom" w:date="2024-04-22T16:48:56Z">
              <w:r>
                <w:rPr>
                  <w:rFonts w:eastAsia="MS Mincho" w:cs="Arial"/>
                  <w:szCs w:val="18"/>
                  <w:lang w:eastAsia="zh-CN"/>
                </w:rPr>
                <w:t>730.5</w:t>
              </w:r>
            </w:ins>
          </w:p>
        </w:tc>
        <w:tc>
          <w:tcPr>
            <w:tcW w:w="0" w:type="auto"/>
            <w:noWrap/>
            <w:vAlign w:val="center"/>
          </w:tcPr>
          <w:p>
            <w:pPr>
              <w:pStyle w:val="40"/>
              <w:rPr>
                <w:ins w:id="744" w:author="China Unicom" w:date="2024-04-22T16:48:56Z"/>
                <w:rFonts w:eastAsiaTheme="minorEastAsia"/>
                <w:lang w:eastAsia="zh-CN"/>
              </w:rPr>
            </w:pPr>
            <w:ins w:id="745" w:author="China Unicom" w:date="2024-04-22T16:48:56Z">
              <w:r>
                <w:rPr>
                  <w:rFonts w:cs="Arial"/>
                  <w:bCs/>
                  <w:szCs w:val="18"/>
                  <w:lang w:eastAsia="zh-CN"/>
                </w:rPr>
                <w:t>5</w:t>
              </w:r>
            </w:ins>
          </w:p>
        </w:tc>
        <w:tc>
          <w:tcPr>
            <w:tcW w:w="0" w:type="auto"/>
            <w:noWrap/>
            <w:vAlign w:val="center"/>
          </w:tcPr>
          <w:p>
            <w:pPr>
              <w:pStyle w:val="40"/>
              <w:rPr>
                <w:ins w:id="746" w:author="China Unicom" w:date="2024-04-22T16:48:56Z"/>
                <w:rFonts w:eastAsiaTheme="minorEastAsia"/>
                <w:bCs/>
                <w:lang w:eastAsia="zh-CN"/>
              </w:rPr>
            </w:pPr>
            <w:ins w:id="747" w:author="China Unicom" w:date="2024-04-22T16:48:56Z">
              <w:r>
                <w:rPr>
                  <w:rFonts w:eastAsia="MS Mincho" w:cs="Arial"/>
                  <w:bCs/>
                  <w:szCs w:val="18"/>
                  <w:lang w:eastAsia="zh-CN"/>
                </w:rPr>
                <w:t>23</w:t>
              </w:r>
            </w:ins>
            <w:ins w:id="748" w:author="China Unicom" w:date="2024-04-22T16:48:56Z">
              <w:r>
                <w:rPr>
                  <w:rFonts w:hint="eastAsia" w:eastAsia="MS Mincho" w:cs="Arial"/>
                  <w:bCs/>
                  <w:szCs w:val="18"/>
                  <w:vertAlign w:val="superscript"/>
                  <w:lang w:val="en-US" w:eastAsia="zh-CN"/>
                </w:rPr>
                <w:t>7</w:t>
              </w:r>
            </w:ins>
          </w:p>
        </w:tc>
        <w:tc>
          <w:tcPr>
            <w:tcW w:w="0" w:type="auto"/>
            <w:vAlign w:val="center"/>
          </w:tcPr>
          <w:p>
            <w:pPr>
              <w:pStyle w:val="40"/>
              <w:rPr>
                <w:ins w:id="749" w:author="China Unicom" w:date="2024-04-22T16:48:56Z"/>
                <w:rFonts w:eastAsiaTheme="minorEastAsia"/>
                <w:bCs/>
                <w:lang w:eastAsia="zh-CN"/>
              </w:rPr>
            </w:pPr>
            <w:ins w:id="750" w:author="China Unicom" w:date="2024-04-22T16:48:56Z">
              <w:r>
                <w:rPr>
                  <w:rFonts w:cs="Arial" w:eastAsiaTheme="minorEastAsia"/>
                  <w:bCs/>
                  <w:szCs w:val="18"/>
                  <w:lang w:eastAsia="zh-CN"/>
                </w:rPr>
                <w:t>ACLR1</w:t>
              </w:r>
            </w:ins>
          </w:p>
        </w:tc>
      </w:tr>
    </w:tbl>
    <w:p>
      <w:pPr>
        <w:rPr>
          <w:ins w:id="751" w:author="China Unicom" w:date="2024-04-22T16:48:56Z"/>
          <w:lang w:eastAsia="zh-CN"/>
        </w:rPr>
      </w:pPr>
    </w:p>
    <w:p>
      <w:pPr>
        <w:rPr>
          <w:ins w:id="752" w:author="China Unicom" w:date="2024-04-22T16:48:56Z"/>
          <w:iCs/>
          <w:lang w:eastAsia="zh-CN"/>
        </w:rPr>
      </w:pPr>
      <w:ins w:id="753" w:author="China Unicom" w:date="2024-04-22T16:48:56Z">
        <w:r>
          <w:rPr>
            <w:iCs/>
            <w:lang w:eastAsia="zh-CN"/>
          </w:rPr>
          <w:t>For PC3 MSD we have N+I</w:t>
        </w:r>
      </w:ins>
      <w:ins w:id="754" w:author="China Unicom" w:date="2024-04-22T16:48:56Z">
        <w:r>
          <w:rPr>
            <w:iCs/>
            <w:vertAlign w:val="subscript"/>
            <w:lang w:eastAsia="zh-CN"/>
          </w:rPr>
          <w:t>PC3</w:t>
        </w:r>
      </w:ins>
      <w:ins w:id="755" w:author="China Unicom" w:date="2024-04-22T16:48:56Z">
        <w:r>
          <w:rPr>
            <w:iCs/>
            <w:lang w:eastAsia="zh-CN"/>
          </w:rPr>
          <w:t>. For PC2 MSD we have N+I</w:t>
        </w:r>
      </w:ins>
      <w:ins w:id="756" w:author="China Unicom" w:date="2024-04-22T16:48:56Z">
        <w:r>
          <w:rPr>
            <w:iCs/>
            <w:vertAlign w:val="subscript"/>
            <w:lang w:eastAsia="zh-CN"/>
          </w:rPr>
          <w:t>PC2</w:t>
        </w:r>
      </w:ins>
      <w:ins w:id="757" w:author="China Unicom" w:date="2024-04-22T16:48:56Z">
        <w:r>
          <w:rPr>
            <w:iCs/>
            <w:lang w:eastAsia="zh-CN"/>
          </w:rPr>
          <w:t>. So, for PC2 compared to PC3, I increases by 3 dB. For our other PC2 and PC1.5 MSD analysis we have been using the following approach:</w:t>
        </w:r>
      </w:ins>
    </w:p>
    <w:p>
      <w:pPr>
        <w:rPr>
          <w:ins w:id="758" w:author="China Unicom" w:date="2024-04-22T16:48:56Z"/>
          <w:iCs/>
          <w:lang w:eastAsia="zh-CN"/>
        </w:rPr>
      </w:pPr>
      <w:ins w:id="759" w:author="China Unicom" w:date="2024-04-22T16:48:56Z">
        <w:r>
          <w:rPr>
            <w:iCs/>
            <w:lang w:eastAsia="zh-CN"/>
          </w:rPr>
          <w:t xml:space="preserve">MSD due to interference power </w:t>
        </w:r>
      </w:ins>
      <w:ins w:id="760" w:author="China Unicom" w:date="2024-04-22T16:48:56Z">
        <w:r>
          <w:rPr>
            <w:i/>
            <w:lang w:eastAsia="zh-CN"/>
          </w:rPr>
          <w:t>I</w:t>
        </w:r>
      </w:ins>
      <w:ins w:id="761" w:author="China Unicom" w:date="2024-04-22T16:48:56Z">
        <w:r>
          <w:rPr>
            <w:iCs/>
            <w:lang w:eastAsia="zh-CN"/>
          </w:rPr>
          <w:t xml:space="preserve"> is given by:</w:t>
        </w:r>
      </w:ins>
    </w:p>
    <w:p>
      <w:pPr>
        <w:spacing w:after="0"/>
        <w:rPr>
          <w:ins w:id="762" w:author="China Unicom" w:date="2024-04-22T16:48:56Z"/>
          <w:rFonts w:eastAsia="Calibri"/>
          <w:lang w:val="en-US"/>
        </w:rPr>
      </w:pPr>
      <w:ins w:id="763" w:author="China Unicom" w:date="2024-04-22T16:48:56Z">
        <w:r>
          <w:rPr/>
          <w:drawing>
            <wp:inline distT="0" distB="0" distL="0" distR="0">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ins>
      <w:ins w:id="765" w:author="China Unicom" w:date="2024-04-22T16:48:56Z">
        <w:r>
          <w:rPr>
            <w:rFonts w:eastAsia="Calibri"/>
            <w:lang w:val="en-US"/>
          </w:rPr>
          <w:t xml:space="preserve">where </w:t>
        </w:r>
      </w:ins>
      <w:ins w:id="766" w:author="China Unicom" w:date="2024-04-22T16:48:56Z">
        <w:r>
          <w:rPr>
            <w:rFonts w:eastAsia="Calibri"/>
            <w:i/>
            <w:iCs/>
            <w:lang w:val="en-US"/>
          </w:rPr>
          <w:t>N</w:t>
        </w:r>
      </w:ins>
      <w:ins w:id="767" w:author="China Unicom" w:date="2024-04-22T16:48:56Z">
        <w:r>
          <w:rPr>
            <w:rFonts w:eastAsia="Calibri"/>
            <w:lang w:val="en-US"/>
          </w:rPr>
          <w:t xml:space="preserve"> is the noise spectral density and BW is the bandwidth of the carrier. If the initial MSD is known,</w:t>
        </w:r>
      </w:ins>
    </w:p>
    <w:p>
      <w:pPr>
        <w:spacing w:after="0"/>
        <w:rPr>
          <w:ins w:id="768" w:author="China Unicom" w:date="2024-04-22T16:48:56Z"/>
          <w:rFonts w:eastAsia="Calibri"/>
          <w:lang w:val="en-US"/>
        </w:rPr>
      </w:pPr>
      <w:ins w:id="769" w:author="China Unicom" w:date="2024-04-22T16:48:56Z">
        <w:r>
          <w:rPr>
            <w:rFonts w:eastAsia="Calibri"/>
            <w:lang w:val="en-US"/>
          </w:rPr>
          <w:t>then we have:</w:t>
        </w:r>
      </w:ins>
    </w:p>
    <w:p>
      <w:pPr>
        <w:spacing w:after="0"/>
        <w:rPr>
          <w:ins w:id="770" w:author="China Unicom" w:date="2024-04-22T16:48:56Z"/>
          <w:rFonts w:eastAsia="Calibri"/>
          <w:lang w:val="en-US"/>
        </w:rPr>
      </w:pPr>
    </w:p>
    <w:p>
      <w:pPr>
        <w:spacing w:after="0"/>
        <w:rPr>
          <w:ins w:id="771" w:author="China Unicom" w:date="2024-04-22T16:48:56Z"/>
          <w:rFonts w:eastAsia="Calibri"/>
          <w:lang w:val="en-US"/>
        </w:rPr>
      </w:pPr>
      <w:ins w:id="772" w:author="China Unicom" w:date="2024-04-22T16:48:56Z">
        <w:r>
          <w:rPr>
            <w:rFonts w:eastAsia="Calibri"/>
            <w:lang w:val="en-US"/>
          </w:rPr>
          <w:t xml:space="preserve"> </w:t>
        </w:r>
      </w:ins>
      <w:ins w:id="773" w:author="China Unicom" w:date="2024-04-22T16:48:56Z">
        <w:r>
          <w:rPr>
            <w:rFonts w:ascii="Calibri" w:hAnsi="Calibri" w:eastAsia="Calibri" w:cs="Calibri"/>
            <w:sz w:val="22"/>
            <w:szCs w:val="22"/>
            <w:lang w:val="en-US"/>
          </w:rPr>
          <w:drawing>
            <wp:inline distT="0" distB="0" distL="0" distR="0">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ins>
    </w:p>
    <w:p>
      <w:pPr>
        <w:spacing w:after="0"/>
        <w:rPr>
          <w:ins w:id="775" w:author="China Unicom" w:date="2024-04-22T16:48:56Z"/>
          <w:rFonts w:ascii="Calibri" w:hAnsi="Calibri" w:eastAsia="Calibri" w:cs="Calibri"/>
          <w:sz w:val="22"/>
          <w:szCs w:val="22"/>
          <w:lang w:val="en-US"/>
        </w:rPr>
      </w:pPr>
    </w:p>
    <w:p>
      <w:pPr>
        <w:rPr>
          <w:ins w:id="776" w:author="China Unicom" w:date="2024-04-22T16:48:56Z"/>
          <w:iCs/>
          <w:lang w:eastAsia="zh-CN"/>
        </w:rPr>
      </w:pPr>
      <w:ins w:id="777" w:author="China Unicom" w:date="2024-04-22T16:48:56Z">
        <w:r>
          <w:rPr>
            <w:iCs/>
            <w:lang w:eastAsia="zh-CN"/>
          </w:rPr>
          <w:t xml:space="preserve">If </w:t>
        </w:r>
      </w:ins>
      <w:ins w:id="778" w:author="China Unicom" w:date="2024-04-22T16:48:56Z">
        <w:r>
          <w:rPr>
            <w:i/>
            <w:lang w:eastAsia="zh-CN"/>
          </w:rPr>
          <w:t>I</w:t>
        </w:r>
      </w:ins>
      <w:ins w:id="779" w:author="China Unicom" w:date="2024-04-22T16:48:56Z">
        <w:r>
          <w:rPr>
            <w:iCs/>
            <w:lang w:eastAsia="zh-CN"/>
          </w:rPr>
          <w:t xml:space="preserve"> is increased by </w:t>
        </w:r>
      </w:ins>
      <w:ins w:id="780" w:author="China Unicom" w:date="2024-04-22T16:48:56Z">
        <w:r>
          <w:rPr>
            <w:i/>
            <w:lang w:eastAsia="zh-CN"/>
          </w:rPr>
          <w:t>X</w:t>
        </w:r>
      </w:ins>
      <w:ins w:id="781" w:author="China Unicom" w:date="2024-04-22T16:48:56Z">
        <w:r>
          <w:rPr>
            <w:iCs/>
            <w:lang w:eastAsia="zh-CN"/>
          </w:rPr>
          <w:t xml:space="preserve"> dB, then </w:t>
        </w:r>
      </w:ins>
      <w:ins w:id="782" w:author="China Unicom" w:date="2024-04-22T16:48:56Z">
        <w:r>
          <w:rPr>
            <w:i/>
            <w:lang w:eastAsia="zh-CN"/>
          </w:rPr>
          <w:t>MSD(X)</w:t>
        </w:r>
      </w:ins>
      <w:ins w:id="783" w:author="China Unicom" w:date="2024-04-22T16:48:56Z">
        <w:r>
          <w:rPr>
            <w:iCs/>
            <w:lang w:eastAsia="zh-CN"/>
          </w:rPr>
          <w:t xml:space="preserve"> is given by</w:t>
        </w:r>
      </w:ins>
    </w:p>
    <w:p>
      <w:pPr>
        <w:rPr>
          <w:ins w:id="784" w:author="China Unicom" w:date="2024-04-22T16:48:56Z"/>
          <w:iCs/>
          <w:lang w:eastAsia="zh-CN"/>
        </w:rPr>
      </w:pPr>
      <w:ins w:id="785" w:author="China Unicom" w:date="2024-04-22T16:48:56Z">
        <w:r>
          <w:rPr/>
          <w:drawing>
            <wp:inline distT="0" distB="0" distL="0" distR="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ins>
    </w:p>
    <w:p>
      <w:pPr>
        <w:rPr>
          <w:ins w:id="787" w:author="China Unicom" w:date="2024-04-22T16:48:56Z"/>
          <w:iCs/>
          <w:lang w:eastAsia="zh-CN"/>
        </w:rPr>
      </w:pPr>
      <w:ins w:id="788" w:author="China Unicom" w:date="2024-04-22T16:48:56Z">
        <w:r>
          <w:rPr/>
          <w:drawing>
            <wp:inline distT="0" distB="0" distL="0" distR="0">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9"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pPr>
        <w:rPr>
          <w:ins w:id="790" w:author="China Unicom" w:date="2024-04-22T16:48:56Z"/>
          <w:iCs/>
          <w:lang w:eastAsia="zh-CN"/>
        </w:rPr>
      </w:pPr>
      <w:ins w:id="791" w:author="China Unicom" w:date="2024-04-22T16:48:56Z">
        <w:r>
          <w:rPr/>
          <w:drawing>
            <wp:inline distT="0" distB="0" distL="0" distR="0">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ins>
    </w:p>
    <w:p>
      <w:pPr>
        <w:rPr>
          <w:ins w:id="793" w:author="China Unicom" w:date="2024-04-22T16:48:56Z"/>
          <w:iCs/>
          <w:lang w:eastAsia="zh-CN"/>
        </w:rPr>
      </w:pPr>
      <w:ins w:id="794" w:author="China Unicom" w:date="2024-04-22T16:48:56Z">
        <w:r>
          <w:rPr>
            <w:iCs/>
            <w:lang w:eastAsia="zh-CN"/>
          </w:rPr>
          <w:t>Using that approach, the following is proposed as a the PC2 MSD:</w:t>
        </w:r>
      </w:ins>
    </w:p>
    <w:p>
      <w:pPr>
        <w:pStyle w:val="48"/>
        <w:rPr>
          <w:ins w:id="795" w:author="China Unicom" w:date="2024-04-22T16:48:56Z"/>
        </w:rPr>
      </w:pPr>
      <w:ins w:id="796" w:author="China Unicom" w:date="2024-04-22T16:48:56Z">
        <w:r>
          <w:rPr/>
          <w:t>Table 7.3A.</w:t>
        </w:r>
      </w:ins>
      <w:ins w:id="797" w:author="China Unicom" w:date="2024-04-22T16:48:56Z">
        <w:r>
          <w:rPr>
            <w:lang w:eastAsia="zh-CN"/>
          </w:rPr>
          <w:t>6</w:t>
        </w:r>
      </w:ins>
      <w:ins w:id="798" w:author="China Unicom" w:date="2024-04-22T16:48:56Z">
        <w:r>
          <w:rPr/>
          <w:t>-1</w:t>
        </w:r>
      </w:ins>
      <w:ins w:id="799" w:author="China Unicom" w:date="2024-04-22T16:48:56Z">
        <w:r>
          <w:rPr>
            <w:lang w:eastAsia="zh-CN"/>
          </w:rPr>
          <w:t>a</w:t>
        </w:r>
      </w:ins>
      <w:ins w:id="800" w:author="China Unicom" w:date="2024-04-22T16:48:56Z">
        <w:r>
          <w:rPr/>
          <w:t xml:space="preserve">: Reference sensitivity exceptions (MSD) and uplink/downlink configurations due to cross band isolation </w:t>
        </w:r>
      </w:ins>
      <w:ins w:id="801" w:author="China Unicom" w:date="2024-04-22T16:48:56Z">
        <w:r>
          <w:rPr>
            <w:rFonts w:eastAsia="宋体"/>
            <w:lang w:val="en-US" w:eastAsia="zh-CN"/>
          </w:rPr>
          <w:t xml:space="preserve">from a PC2 aggressor NR UL band </w:t>
        </w:r>
      </w:ins>
      <w:ins w:id="802" w:author="China Unicom" w:date="2024-04-22T16:48:56Z">
        <w:r>
          <w:rPr/>
          <w:t>for NR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803" w:author="China Unicom" w:date="2024-04-22T16:48:56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804" w:author="China Unicom" w:date="2024-04-22T16:48:56Z"/>
                <w:rFonts w:eastAsiaTheme="minorEastAsia"/>
              </w:rPr>
            </w:pPr>
            <w:ins w:id="805" w:author="China Unicom" w:date="2024-04-22T16:48:56Z">
              <w:r>
                <w:rPr>
                  <w:rFonts w:eastAsiaTheme="minorEastAsia"/>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806" w:author="China Unicom" w:date="2024-04-22T16:48:56Z"/>
                <w:rFonts w:eastAsiaTheme="minorEastAsia"/>
              </w:rPr>
            </w:pPr>
            <w:ins w:id="807" w:author="China Unicom" w:date="2024-04-22T16:48:56Z">
              <w:r>
                <w:rPr>
                  <w:rFonts w:eastAsiaTheme="minorEastAsia"/>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08" w:author="China Unicom" w:date="2024-04-22T16:48:56Z"/>
                <w:rFonts w:eastAsiaTheme="minorEastAsia"/>
              </w:rPr>
            </w:pPr>
            <w:ins w:id="809" w:author="China Unicom" w:date="2024-04-22T16:48:56Z">
              <w:r>
                <w:rPr>
                  <w:rFonts w:eastAsiaTheme="minorEastAsia"/>
                </w:rPr>
                <w:t>UL F</w:t>
              </w:r>
            </w:ins>
            <w:ins w:id="810" w:author="China Unicom" w:date="2024-04-22T16:48:56Z">
              <w:r>
                <w:rPr>
                  <w:rFonts w:eastAsiaTheme="minorEastAsia"/>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11" w:author="China Unicom" w:date="2024-04-22T16:48:56Z"/>
                <w:rFonts w:eastAsiaTheme="minorEastAsia"/>
              </w:rPr>
            </w:pPr>
            <w:ins w:id="812" w:author="China Unicom" w:date="2024-04-22T16:48:56Z">
              <w:r>
                <w:rPr>
                  <w:rFonts w:eastAsiaTheme="minorEastAsia"/>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13" w:author="China Unicom" w:date="2024-04-22T16:48:56Z"/>
                <w:rFonts w:eastAsiaTheme="minorEastAsia"/>
                <w:lang w:eastAsia="zh-CN"/>
              </w:rPr>
            </w:pPr>
            <w:ins w:id="814" w:author="China Unicom" w:date="2024-04-22T16:48:56Z">
              <w:r>
                <w:rPr>
                  <w:rFonts w:eastAsiaTheme="minorEastAsia"/>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15" w:author="China Unicom" w:date="2024-04-22T16:48:56Z"/>
                <w:rFonts w:eastAsiaTheme="minorEastAsia"/>
              </w:rPr>
            </w:pPr>
            <w:ins w:id="816" w:author="China Unicom" w:date="2024-04-22T16:48:56Z">
              <w:r>
                <w:rPr>
                  <w:rFonts w:eastAsiaTheme="minorEastAsia"/>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17" w:author="China Unicom" w:date="2024-04-22T16:48:56Z"/>
                <w:rFonts w:eastAsiaTheme="minorEastAsia"/>
              </w:rPr>
            </w:pPr>
            <w:ins w:id="818" w:author="China Unicom" w:date="2024-04-22T16:48:56Z">
              <w:r>
                <w:rPr>
                  <w:rFonts w:eastAsiaTheme="minorEastAsia"/>
                </w:rPr>
                <w:t>DL F</w:t>
              </w:r>
            </w:ins>
            <w:ins w:id="819" w:author="China Unicom" w:date="2024-04-22T16:48:56Z">
              <w:r>
                <w:rPr>
                  <w:rFonts w:eastAsiaTheme="minorEastAsia"/>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20" w:author="China Unicom" w:date="2024-04-22T16:48:56Z"/>
                <w:rFonts w:eastAsiaTheme="minorEastAsia"/>
              </w:rPr>
            </w:pPr>
            <w:ins w:id="821" w:author="China Unicom" w:date="2024-04-22T16:48:56Z">
              <w:r>
                <w:rPr>
                  <w:rFonts w:eastAsiaTheme="minorEastAsia"/>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22" w:author="China Unicom" w:date="2024-04-22T16:48:56Z"/>
                <w:rFonts w:eastAsiaTheme="minorEastAsia"/>
              </w:rPr>
            </w:pPr>
            <w:ins w:id="823" w:author="China Unicom" w:date="2024-04-22T16:48:56Z">
              <w:r>
                <w:rPr>
                  <w:rFonts w:eastAsiaTheme="minorEastAsia"/>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39"/>
              <w:rPr>
                <w:ins w:id="824" w:author="China Unicom" w:date="2024-04-22T16:48:56Z"/>
                <w:rFonts w:eastAsiaTheme="minorEastAsia"/>
                <w:lang w:eastAsia="zh-CN"/>
              </w:rPr>
            </w:pPr>
            <w:ins w:id="825" w:author="China Unicom" w:date="2024-04-22T16:48:56Z">
              <w:r>
                <w:rPr>
                  <w:rFonts w:eastAsiaTheme="minorEastAsia"/>
                  <w:lang w:eastAsia="zh-CN"/>
                </w:rPr>
                <w:t>Cross-band</w:t>
              </w:r>
            </w:ins>
          </w:p>
          <w:p>
            <w:pPr>
              <w:pStyle w:val="39"/>
              <w:rPr>
                <w:ins w:id="826" w:author="China Unicom" w:date="2024-04-22T16:48:56Z"/>
                <w:rFonts w:eastAsiaTheme="minorEastAsia"/>
                <w:lang w:eastAsia="zh-CN"/>
              </w:rPr>
            </w:pPr>
            <w:ins w:id="827" w:author="China Unicom" w:date="2024-04-22T16:48:56Z">
              <w:r>
                <w:rPr>
                  <w:rFonts w:eastAsiaTheme="minorEastAsia"/>
                  <w:lang w:eastAsia="zh-CN"/>
                </w:rPr>
                <w:t>Interference</w:t>
              </w:r>
            </w:ins>
          </w:p>
          <w:p>
            <w:pPr>
              <w:pStyle w:val="39"/>
              <w:rPr>
                <w:ins w:id="828" w:author="China Unicom" w:date="2024-04-22T16:48:56Z"/>
                <w:rFonts w:eastAsiaTheme="minorEastAsia"/>
                <w:lang w:eastAsia="zh-CN"/>
              </w:rPr>
            </w:pPr>
            <w:ins w:id="829" w:author="China Unicom" w:date="2024-04-22T16:48:56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830" w:author="China Unicom" w:date="2024-04-22T16:48: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 w:author="China Unicom" w:date="2024-04-22T16:48:56Z"/>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 w:author="China Unicom" w:date="2024-04-22T16:48:56Z"/>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33" w:author="China Unicom" w:date="2024-04-22T16:48:56Z"/>
                <w:rFonts w:eastAsiaTheme="minorEastAsia"/>
              </w:rPr>
            </w:pPr>
            <w:ins w:id="834" w:author="China Unicom" w:date="2024-04-22T16:48:56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35" w:author="China Unicom" w:date="2024-04-22T16:48:56Z"/>
                <w:rFonts w:eastAsiaTheme="minorEastAsia"/>
              </w:rPr>
            </w:pPr>
            <w:ins w:id="836" w:author="China Unicom" w:date="2024-04-22T16:48:56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37" w:author="China Unicom" w:date="2024-04-22T16:48:56Z"/>
                <w:rFonts w:eastAsiaTheme="minorEastAsia"/>
                <w:lang w:eastAsia="zh-CN"/>
              </w:rPr>
            </w:pPr>
            <w:ins w:id="838" w:author="China Unicom" w:date="2024-04-22T16:48:56Z">
              <w:r>
                <w:rPr>
                  <w:rFonts w:eastAsiaTheme="minorEastAsia"/>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39" w:author="China Unicom" w:date="2024-04-22T16:48:56Z"/>
                <w:rFonts w:eastAsiaTheme="minorEastAsia"/>
              </w:rPr>
            </w:pPr>
            <w:ins w:id="840" w:author="China Unicom" w:date="2024-04-22T16:48:56Z">
              <w:r>
                <w:rPr>
                  <w:rFonts w:eastAsiaTheme="minorEastAsia"/>
                </w:rPr>
                <w:t>L</w:t>
              </w:r>
            </w:ins>
            <w:ins w:id="841" w:author="China Unicom" w:date="2024-04-22T16:48:56Z">
              <w:r>
                <w:rPr>
                  <w:rFonts w:eastAsiaTheme="minorEastAsia"/>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42" w:author="China Unicom" w:date="2024-04-22T16:48:56Z"/>
                <w:rFonts w:eastAsiaTheme="minorEastAsia"/>
              </w:rPr>
            </w:pPr>
            <w:ins w:id="843" w:author="China Unicom" w:date="2024-04-22T16:48:56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44" w:author="China Unicom" w:date="2024-04-22T16:48:56Z"/>
                <w:rFonts w:eastAsiaTheme="minorEastAsia"/>
              </w:rPr>
            </w:pPr>
            <w:ins w:id="845" w:author="China Unicom" w:date="2024-04-22T16:48:56Z">
              <w:r>
                <w:rPr>
                  <w:rFonts w:eastAsiaTheme="minorEastAsia"/>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39"/>
              <w:rPr>
                <w:ins w:id="846" w:author="China Unicom" w:date="2024-04-22T16:48:56Z"/>
                <w:rFonts w:eastAsiaTheme="minorEastAsia"/>
              </w:rPr>
            </w:pPr>
            <w:ins w:id="847" w:author="China Unicom" w:date="2024-04-22T16:48:56Z">
              <w:r>
                <w:rPr>
                  <w:rFonts w:eastAsiaTheme="minorEastAsia"/>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48" w:author="China Unicom" w:date="2024-04-22T16:48:56Z"/>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49" w:author="China Unicom" w:date="2024-04-22T16:48:56Z"/>
        </w:trPr>
        <w:tc>
          <w:tcPr>
            <w:tcW w:w="0" w:type="auto"/>
            <w:vAlign w:val="center"/>
          </w:tcPr>
          <w:p>
            <w:pPr>
              <w:pStyle w:val="40"/>
              <w:rPr>
                <w:ins w:id="850" w:author="China Unicom" w:date="2024-04-22T16:48:56Z"/>
                <w:highlight w:val="yellow"/>
                <w:lang w:eastAsia="zh-CN"/>
                <w:rPrChange w:id="851" w:author="Bill Shvodian" w:date="2024-04-05T21:57:00Z">
                  <w:rPr>
                    <w:ins w:id="852" w:author="Bill Shvodian" w:date="2024-04-05T21:52:00Z"/>
                    <w:lang w:eastAsia="zh-CN"/>
                  </w:rPr>
                </w:rPrChange>
              </w:rPr>
            </w:pPr>
            <w:ins w:id="853" w:author="China Unicom" w:date="2024-04-22T16:48:56Z">
              <w:r>
                <w:rPr>
                  <w:rFonts w:cs="Arial" w:eastAsiaTheme="minorEastAsia"/>
                  <w:szCs w:val="18"/>
                  <w:highlight w:val="yellow"/>
                  <w:lang w:eastAsia="zh-CN"/>
                  <w:rPrChange w:id="854" w:author="Bill Shvodian" w:date="2024-04-05T21:57:00Z">
                    <w:rPr>
                      <w:rFonts w:cs="Arial" w:eastAsiaTheme="minorEastAsia"/>
                      <w:szCs w:val="18"/>
                      <w:lang w:eastAsia="zh-CN"/>
                    </w:rPr>
                  </w:rPrChange>
                </w:rPr>
                <w:t>n71</w:t>
              </w:r>
            </w:ins>
          </w:p>
        </w:tc>
        <w:tc>
          <w:tcPr>
            <w:tcW w:w="0" w:type="auto"/>
            <w:vAlign w:val="center"/>
          </w:tcPr>
          <w:p>
            <w:pPr>
              <w:pStyle w:val="40"/>
              <w:rPr>
                <w:ins w:id="855" w:author="China Unicom" w:date="2024-04-22T16:48:56Z"/>
                <w:highlight w:val="yellow"/>
                <w:lang w:eastAsia="zh-CN"/>
                <w:rPrChange w:id="856" w:author="Bill Shvodian" w:date="2024-04-05T21:57:00Z">
                  <w:rPr>
                    <w:ins w:id="857" w:author="Bill Shvodian" w:date="2024-04-05T21:52:00Z"/>
                    <w:lang w:eastAsia="zh-CN"/>
                  </w:rPr>
                </w:rPrChange>
              </w:rPr>
            </w:pPr>
            <w:ins w:id="858" w:author="China Unicom" w:date="2024-04-22T16:48:56Z">
              <w:r>
                <w:rPr>
                  <w:rFonts w:cs="Arial" w:eastAsiaTheme="minorEastAsia"/>
                  <w:szCs w:val="18"/>
                  <w:highlight w:val="yellow"/>
                  <w:lang w:eastAsia="zh-CN"/>
                  <w:rPrChange w:id="859" w:author="Bill Shvodian" w:date="2024-04-05T21:57:00Z">
                    <w:rPr>
                      <w:rFonts w:cs="Arial" w:eastAsiaTheme="minorEastAsia"/>
                      <w:szCs w:val="18"/>
                      <w:lang w:eastAsia="zh-CN"/>
                    </w:rPr>
                  </w:rPrChange>
                </w:rPr>
                <w:t>n85</w:t>
              </w:r>
            </w:ins>
          </w:p>
        </w:tc>
        <w:tc>
          <w:tcPr>
            <w:tcW w:w="0" w:type="auto"/>
            <w:vAlign w:val="center"/>
          </w:tcPr>
          <w:p>
            <w:pPr>
              <w:pStyle w:val="40"/>
              <w:rPr>
                <w:ins w:id="860" w:author="China Unicom" w:date="2024-04-22T16:48:56Z"/>
                <w:rFonts w:eastAsiaTheme="minorEastAsia"/>
                <w:bCs/>
                <w:highlight w:val="yellow"/>
                <w:lang w:eastAsia="zh-CN"/>
                <w:rPrChange w:id="861" w:author="Bill Shvodian" w:date="2024-04-05T21:57:00Z">
                  <w:rPr>
                    <w:ins w:id="862" w:author="Bill Shvodian" w:date="2024-04-05T21:52:00Z"/>
                    <w:rFonts w:eastAsiaTheme="minorEastAsia"/>
                    <w:bCs/>
                    <w:lang w:eastAsia="zh-CN"/>
                  </w:rPr>
                </w:rPrChange>
              </w:rPr>
            </w:pPr>
            <w:ins w:id="863" w:author="China Unicom" w:date="2024-04-22T16:48:56Z">
              <w:r>
                <w:rPr>
                  <w:rFonts w:eastAsia="MS Mincho" w:cs="Arial"/>
                  <w:bCs/>
                  <w:szCs w:val="18"/>
                  <w:highlight w:val="yellow"/>
                  <w:lang w:eastAsia="zh-CN"/>
                  <w:rPrChange w:id="864" w:author="Bill Shvodian" w:date="2024-04-05T21:57:00Z">
                    <w:rPr>
                      <w:rFonts w:eastAsia="MS Mincho" w:cs="Arial"/>
                      <w:bCs/>
                      <w:szCs w:val="18"/>
                      <w:lang w:eastAsia="zh-CN"/>
                    </w:rPr>
                  </w:rPrChange>
                </w:rPr>
                <w:t>688</w:t>
              </w:r>
            </w:ins>
          </w:p>
        </w:tc>
        <w:tc>
          <w:tcPr>
            <w:tcW w:w="0" w:type="auto"/>
            <w:noWrap/>
            <w:vAlign w:val="center"/>
          </w:tcPr>
          <w:p>
            <w:pPr>
              <w:pStyle w:val="40"/>
              <w:rPr>
                <w:ins w:id="865" w:author="China Unicom" w:date="2024-04-22T16:48:56Z"/>
                <w:rFonts w:eastAsiaTheme="minorEastAsia"/>
                <w:bCs/>
                <w:highlight w:val="yellow"/>
                <w:lang w:eastAsia="zh-CN"/>
                <w:rPrChange w:id="866" w:author="Bill Shvodian" w:date="2024-04-05T21:57:00Z">
                  <w:rPr>
                    <w:ins w:id="867" w:author="Bill Shvodian" w:date="2024-04-05T21:52:00Z"/>
                    <w:rFonts w:eastAsiaTheme="minorEastAsia"/>
                    <w:bCs/>
                    <w:lang w:eastAsia="zh-CN"/>
                  </w:rPr>
                </w:rPrChange>
              </w:rPr>
            </w:pPr>
            <w:ins w:id="868" w:author="China Unicom" w:date="2024-04-22T16:48:56Z">
              <w:r>
                <w:rPr>
                  <w:rFonts w:eastAsia="MS Mincho" w:cs="Arial"/>
                  <w:bCs/>
                  <w:szCs w:val="18"/>
                  <w:highlight w:val="yellow"/>
                  <w:lang w:eastAsia="zh-CN"/>
                  <w:rPrChange w:id="869" w:author="Bill Shvodian" w:date="2024-04-05T21:57:00Z">
                    <w:rPr>
                      <w:rFonts w:eastAsia="MS Mincho" w:cs="Arial"/>
                      <w:bCs/>
                      <w:szCs w:val="18"/>
                      <w:lang w:eastAsia="zh-CN"/>
                    </w:rPr>
                  </w:rPrChange>
                </w:rPr>
                <w:t>20</w:t>
              </w:r>
            </w:ins>
          </w:p>
        </w:tc>
        <w:tc>
          <w:tcPr>
            <w:tcW w:w="0" w:type="auto"/>
            <w:vAlign w:val="center"/>
          </w:tcPr>
          <w:p>
            <w:pPr>
              <w:pStyle w:val="40"/>
              <w:rPr>
                <w:ins w:id="870" w:author="China Unicom" w:date="2024-04-22T16:48:56Z"/>
                <w:rFonts w:eastAsiaTheme="minorEastAsia"/>
                <w:bCs/>
                <w:highlight w:val="yellow"/>
                <w:lang w:eastAsia="zh-CN"/>
                <w:rPrChange w:id="871" w:author="Bill Shvodian" w:date="2024-04-05T21:57:00Z">
                  <w:rPr>
                    <w:ins w:id="872" w:author="Bill Shvodian" w:date="2024-04-05T21:52:00Z"/>
                    <w:rFonts w:eastAsiaTheme="minorEastAsia"/>
                    <w:bCs/>
                    <w:lang w:eastAsia="zh-CN"/>
                  </w:rPr>
                </w:rPrChange>
              </w:rPr>
            </w:pPr>
            <w:ins w:id="873" w:author="China Unicom" w:date="2024-04-22T16:48:56Z">
              <w:r>
                <w:rPr>
                  <w:rFonts w:eastAsia="MS Mincho" w:cs="Arial"/>
                  <w:bCs/>
                  <w:szCs w:val="18"/>
                  <w:highlight w:val="yellow"/>
                  <w:lang w:eastAsia="zh-CN"/>
                  <w:rPrChange w:id="874" w:author="Bill Shvodian" w:date="2024-04-05T21:57:00Z">
                    <w:rPr>
                      <w:rFonts w:eastAsia="MS Mincho" w:cs="Arial"/>
                      <w:bCs/>
                      <w:szCs w:val="18"/>
                      <w:lang w:eastAsia="zh-CN"/>
                    </w:rPr>
                  </w:rPrChange>
                </w:rPr>
                <w:t>15</w:t>
              </w:r>
            </w:ins>
          </w:p>
        </w:tc>
        <w:tc>
          <w:tcPr>
            <w:tcW w:w="0" w:type="auto"/>
            <w:noWrap/>
            <w:vAlign w:val="center"/>
          </w:tcPr>
          <w:p>
            <w:pPr>
              <w:pStyle w:val="40"/>
              <w:rPr>
                <w:ins w:id="875" w:author="China Unicom" w:date="2024-04-22T16:48:56Z"/>
                <w:rFonts w:eastAsiaTheme="minorEastAsia"/>
                <w:bCs/>
                <w:highlight w:val="yellow"/>
                <w:lang w:eastAsia="zh-CN"/>
                <w:rPrChange w:id="876" w:author="Bill Shvodian" w:date="2024-04-05T21:57:00Z">
                  <w:rPr>
                    <w:ins w:id="877" w:author="Bill Shvodian" w:date="2024-04-05T21:52:00Z"/>
                    <w:rFonts w:eastAsiaTheme="minorEastAsia"/>
                    <w:bCs/>
                    <w:lang w:eastAsia="zh-CN"/>
                  </w:rPr>
                </w:rPrChange>
              </w:rPr>
            </w:pPr>
            <w:ins w:id="878" w:author="China Unicom" w:date="2024-04-22T16:48:56Z">
              <w:r>
                <w:rPr>
                  <w:rFonts w:eastAsia="MS Mincho" w:cs="Arial"/>
                  <w:bCs/>
                  <w:szCs w:val="18"/>
                  <w:highlight w:val="yellow"/>
                  <w:lang w:eastAsia="zh-CN"/>
                  <w:rPrChange w:id="879" w:author="Bill Shvodian" w:date="2024-04-05T21:57:00Z">
                    <w:rPr>
                      <w:rFonts w:eastAsia="MS Mincho" w:cs="Arial"/>
                      <w:bCs/>
                      <w:szCs w:val="18"/>
                      <w:lang w:eastAsia="zh-CN"/>
                    </w:rPr>
                  </w:rPrChange>
                </w:rPr>
                <w:t>20 (</w:t>
              </w:r>
            </w:ins>
            <w:ins w:id="880" w:author="China Unicom" w:date="2024-04-22T16:48:56Z">
              <w:r>
                <w:rPr>
                  <w:rFonts w:eastAsia="MS Mincho" w:cs="Arial"/>
                  <w:bCs/>
                  <w:szCs w:val="18"/>
                  <w:highlight w:val="yellow"/>
                  <w:lang w:eastAsia="zh-CN"/>
                  <w:rPrChange w:id="881" w:author="Bill Shvodian" w:date="2024-04-05T21:57:00Z">
                    <w:rPr>
                      <w:rFonts w:eastAsia="MS Mincho" w:cs="Arial"/>
                      <w:bCs/>
                      <w:szCs w:val="18"/>
                      <w:lang w:eastAsia="zh-CN"/>
                    </w:rPr>
                  </w:rPrChange>
                </w:rPr>
                <w:t>RBstart</w:t>
              </w:r>
            </w:ins>
            <w:ins w:id="882" w:author="China Unicom" w:date="2024-04-22T16:48:56Z">
              <w:r>
                <w:rPr>
                  <w:rFonts w:eastAsia="MS Mincho" w:cs="Arial"/>
                  <w:bCs/>
                  <w:szCs w:val="18"/>
                  <w:highlight w:val="yellow"/>
                  <w:lang w:eastAsia="zh-CN"/>
                  <w:rPrChange w:id="883" w:author="Bill Shvodian" w:date="2024-04-05T21:57:00Z">
                    <w:rPr>
                      <w:rFonts w:eastAsia="MS Mincho" w:cs="Arial"/>
                      <w:bCs/>
                      <w:szCs w:val="18"/>
                      <w:lang w:eastAsia="zh-CN"/>
                    </w:rPr>
                  </w:rPrChange>
                </w:rPr>
                <w:t>=86)</w:t>
              </w:r>
            </w:ins>
          </w:p>
        </w:tc>
        <w:tc>
          <w:tcPr>
            <w:tcW w:w="0" w:type="auto"/>
            <w:vAlign w:val="center"/>
          </w:tcPr>
          <w:p>
            <w:pPr>
              <w:pStyle w:val="40"/>
              <w:rPr>
                <w:ins w:id="884" w:author="China Unicom" w:date="2024-04-22T16:48:56Z"/>
                <w:rFonts w:eastAsiaTheme="minorEastAsia"/>
                <w:highlight w:val="yellow"/>
                <w:lang w:eastAsia="zh-CN"/>
                <w:rPrChange w:id="885" w:author="Bill Shvodian" w:date="2024-04-05T21:57:00Z">
                  <w:rPr>
                    <w:ins w:id="886" w:author="Bill Shvodian" w:date="2024-04-05T21:52:00Z"/>
                    <w:rFonts w:eastAsiaTheme="minorEastAsia"/>
                    <w:lang w:eastAsia="zh-CN"/>
                  </w:rPr>
                </w:rPrChange>
              </w:rPr>
            </w:pPr>
            <w:ins w:id="887" w:author="China Unicom" w:date="2024-04-22T16:48:56Z">
              <w:r>
                <w:rPr>
                  <w:rFonts w:eastAsia="MS Mincho" w:cs="Arial"/>
                  <w:szCs w:val="18"/>
                  <w:highlight w:val="yellow"/>
                  <w:lang w:eastAsia="zh-CN"/>
                  <w:rPrChange w:id="888" w:author="Bill Shvodian" w:date="2024-04-05T21:57:00Z">
                    <w:rPr>
                      <w:rFonts w:eastAsia="MS Mincho" w:cs="Arial"/>
                      <w:szCs w:val="18"/>
                      <w:lang w:eastAsia="zh-CN"/>
                    </w:rPr>
                  </w:rPrChange>
                </w:rPr>
                <w:t>730.5</w:t>
              </w:r>
            </w:ins>
          </w:p>
        </w:tc>
        <w:tc>
          <w:tcPr>
            <w:tcW w:w="0" w:type="auto"/>
            <w:noWrap/>
            <w:vAlign w:val="center"/>
          </w:tcPr>
          <w:p>
            <w:pPr>
              <w:pStyle w:val="40"/>
              <w:rPr>
                <w:ins w:id="889" w:author="China Unicom" w:date="2024-04-22T16:48:56Z"/>
                <w:rFonts w:eastAsiaTheme="minorEastAsia"/>
                <w:highlight w:val="yellow"/>
                <w:lang w:eastAsia="zh-CN"/>
                <w:rPrChange w:id="890" w:author="Bill Shvodian" w:date="2024-04-05T21:57:00Z">
                  <w:rPr>
                    <w:ins w:id="891" w:author="Bill Shvodian" w:date="2024-04-05T21:52:00Z"/>
                    <w:rFonts w:eastAsiaTheme="minorEastAsia"/>
                    <w:lang w:eastAsia="zh-CN"/>
                  </w:rPr>
                </w:rPrChange>
              </w:rPr>
            </w:pPr>
            <w:ins w:id="892" w:author="China Unicom" w:date="2024-04-22T16:48:56Z">
              <w:r>
                <w:rPr>
                  <w:rFonts w:cs="Arial"/>
                  <w:bCs/>
                  <w:szCs w:val="18"/>
                  <w:highlight w:val="yellow"/>
                  <w:lang w:eastAsia="zh-CN"/>
                  <w:rPrChange w:id="893" w:author="Bill Shvodian" w:date="2024-04-05T21:57:00Z">
                    <w:rPr>
                      <w:rFonts w:cs="Arial"/>
                      <w:bCs/>
                      <w:szCs w:val="18"/>
                      <w:lang w:eastAsia="zh-CN"/>
                    </w:rPr>
                  </w:rPrChange>
                </w:rPr>
                <w:t>5</w:t>
              </w:r>
            </w:ins>
          </w:p>
        </w:tc>
        <w:tc>
          <w:tcPr>
            <w:tcW w:w="0" w:type="auto"/>
            <w:noWrap/>
            <w:vAlign w:val="center"/>
          </w:tcPr>
          <w:p>
            <w:pPr>
              <w:pStyle w:val="40"/>
              <w:rPr>
                <w:ins w:id="894" w:author="China Unicom" w:date="2024-04-22T16:48:56Z"/>
                <w:rFonts w:eastAsiaTheme="minorEastAsia"/>
                <w:bCs/>
                <w:highlight w:val="yellow"/>
                <w:lang w:eastAsia="zh-CN"/>
                <w:rPrChange w:id="895" w:author="Bill Shvodian" w:date="2024-04-05T21:57:00Z">
                  <w:rPr>
                    <w:ins w:id="896" w:author="Bill Shvodian" w:date="2024-04-05T21:52:00Z"/>
                    <w:rFonts w:eastAsiaTheme="minorEastAsia"/>
                    <w:bCs/>
                    <w:lang w:eastAsia="zh-CN"/>
                  </w:rPr>
                </w:rPrChange>
              </w:rPr>
            </w:pPr>
            <w:ins w:id="897" w:author="China Unicom" w:date="2024-04-22T16:48:56Z">
              <w:r>
                <w:rPr>
                  <w:rFonts w:eastAsia="MS Mincho" w:cs="Arial"/>
                  <w:bCs/>
                  <w:szCs w:val="18"/>
                  <w:highlight w:val="yellow"/>
                  <w:lang w:eastAsia="zh-CN"/>
                  <w:rPrChange w:id="898" w:author="Bill Shvodian" w:date="2024-04-05T21:57:00Z">
                    <w:rPr>
                      <w:rFonts w:eastAsia="MS Mincho" w:cs="Arial"/>
                      <w:bCs/>
                      <w:szCs w:val="18"/>
                      <w:lang w:eastAsia="zh-CN"/>
                    </w:rPr>
                  </w:rPrChange>
                </w:rPr>
                <w:t>10.9</w:t>
              </w:r>
            </w:ins>
            <w:ins w:id="899" w:author="China Unicom" w:date="2024-04-22T16:48:56Z">
              <w:r>
                <w:rPr>
                  <w:rFonts w:eastAsia="MS Mincho" w:cs="Arial"/>
                  <w:bCs/>
                  <w:szCs w:val="18"/>
                  <w:highlight w:val="yellow"/>
                  <w:vertAlign w:val="superscript"/>
                  <w:lang w:val="en-US" w:eastAsia="zh-CN"/>
                </w:rPr>
                <w:t>x</w:t>
              </w:r>
            </w:ins>
          </w:p>
        </w:tc>
        <w:tc>
          <w:tcPr>
            <w:tcW w:w="0" w:type="auto"/>
            <w:vAlign w:val="center"/>
          </w:tcPr>
          <w:p>
            <w:pPr>
              <w:pStyle w:val="40"/>
              <w:rPr>
                <w:ins w:id="900" w:author="China Unicom" w:date="2024-04-22T16:48:56Z"/>
                <w:rFonts w:eastAsiaTheme="minorEastAsia"/>
                <w:bCs/>
                <w:highlight w:val="yellow"/>
                <w:lang w:eastAsia="zh-CN"/>
                <w:rPrChange w:id="901" w:author="Bill Shvodian" w:date="2024-04-05T21:57:00Z">
                  <w:rPr>
                    <w:ins w:id="902" w:author="Bill Shvodian" w:date="2024-04-05T21:52:00Z"/>
                    <w:rFonts w:eastAsiaTheme="minorEastAsia"/>
                    <w:bCs/>
                    <w:lang w:eastAsia="zh-CN"/>
                  </w:rPr>
                </w:rPrChange>
              </w:rPr>
            </w:pPr>
            <w:ins w:id="903" w:author="China Unicom" w:date="2024-04-22T16:48:56Z">
              <w:r>
                <w:rPr>
                  <w:rFonts w:cs="Arial" w:eastAsiaTheme="minorEastAsia"/>
                  <w:bCs/>
                  <w:szCs w:val="18"/>
                  <w:highlight w:val="yellow"/>
                  <w:lang w:eastAsia="zh-CN"/>
                  <w:rPrChange w:id="904" w:author="Bill Shvodian" w:date="2024-04-05T21:57:00Z">
                    <w:rPr>
                      <w:rFonts w:cs="Arial" w:eastAsiaTheme="minorEastAsia"/>
                      <w:bCs/>
                      <w:szCs w:val="18"/>
                      <w:lang w:eastAsia="zh-CN"/>
                    </w:rPr>
                  </w:rPrChange>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05" w:author="China Unicom" w:date="2024-04-22T16:48:56Z"/>
        </w:trPr>
        <w:tc>
          <w:tcPr>
            <w:tcW w:w="0" w:type="auto"/>
            <w:vAlign w:val="center"/>
          </w:tcPr>
          <w:p>
            <w:pPr>
              <w:pStyle w:val="40"/>
              <w:rPr>
                <w:ins w:id="906" w:author="China Unicom" w:date="2024-04-22T16:48:56Z"/>
                <w:rFonts w:eastAsiaTheme="minorEastAsia"/>
                <w:highlight w:val="yellow"/>
                <w:lang w:eastAsia="zh-CN"/>
                <w:rPrChange w:id="907" w:author="Bill Shvodian" w:date="2024-04-05T21:57:00Z">
                  <w:rPr>
                    <w:ins w:id="908" w:author="Bill Shvodian" w:date="2024-04-05T21:52:00Z"/>
                    <w:rFonts w:eastAsiaTheme="minorEastAsia"/>
                    <w:lang w:eastAsia="zh-CN"/>
                  </w:rPr>
                </w:rPrChange>
              </w:rPr>
            </w:pPr>
            <w:ins w:id="909" w:author="China Unicom" w:date="2024-04-22T16:48:56Z">
              <w:r>
                <w:rPr>
                  <w:rFonts w:cs="Arial" w:eastAsiaTheme="minorEastAsia"/>
                  <w:szCs w:val="18"/>
                  <w:highlight w:val="yellow"/>
                  <w:lang w:eastAsia="zh-CN"/>
                  <w:rPrChange w:id="910" w:author="Bill Shvodian" w:date="2024-04-05T21:57:00Z">
                    <w:rPr>
                      <w:rFonts w:cs="Arial" w:eastAsiaTheme="minorEastAsia"/>
                      <w:szCs w:val="18"/>
                      <w:lang w:eastAsia="zh-CN"/>
                    </w:rPr>
                  </w:rPrChange>
                </w:rPr>
                <w:t>n71</w:t>
              </w:r>
            </w:ins>
          </w:p>
        </w:tc>
        <w:tc>
          <w:tcPr>
            <w:tcW w:w="0" w:type="auto"/>
            <w:vAlign w:val="center"/>
          </w:tcPr>
          <w:p>
            <w:pPr>
              <w:pStyle w:val="40"/>
              <w:rPr>
                <w:ins w:id="911" w:author="China Unicom" w:date="2024-04-22T16:48:56Z"/>
                <w:rFonts w:eastAsiaTheme="minorEastAsia"/>
                <w:highlight w:val="yellow"/>
                <w:lang w:eastAsia="zh-CN"/>
                <w:rPrChange w:id="912" w:author="Bill Shvodian" w:date="2024-04-05T21:57:00Z">
                  <w:rPr>
                    <w:ins w:id="913" w:author="Bill Shvodian" w:date="2024-04-05T21:52:00Z"/>
                    <w:rFonts w:eastAsiaTheme="minorEastAsia"/>
                    <w:lang w:eastAsia="zh-CN"/>
                  </w:rPr>
                </w:rPrChange>
              </w:rPr>
            </w:pPr>
            <w:ins w:id="914" w:author="China Unicom" w:date="2024-04-22T16:48:56Z">
              <w:r>
                <w:rPr>
                  <w:rFonts w:cs="Arial" w:eastAsiaTheme="minorEastAsia"/>
                  <w:szCs w:val="18"/>
                  <w:highlight w:val="yellow"/>
                  <w:lang w:eastAsia="zh-CN"/>
                  <w:rPrChange w:id="915" w:author="Bill Shvodian" w:date="2024-04-05T21:57:00Z">
                    <w:rPr>
                      <w:rFonts w:cs="Arial" w:eastAsiaTheme="minorEastAsia"/>
                      <w:szCs w:val="18"/>
                      <w:lang w:eastAsia="zh-CN"/>
                    </w:rPr>
                  </w:rPrChange>
                </w:rPr>
                <w:t>n85</w:t>
              </w:r>
            </w:ins>
          </w:p>
        </w:tc>
        <w:tc>
          <w:tcPr>
            <w:tcW w:w="0" w:type="auto"/>
            <w:vAlign w:val="center"/>
          </w:tcPr>
          <w:p>
            <w:pPr>
              <w:pStyle w:val="40"/>
              <w:rPr>
                <w:ins w:id="916" w:author="China Unicom" w:date="2024-04-22T16:48:56Z"/>
                <w:rFonts w:eastAsiaTheme="minorEastAsia"/>
                <w:bCs/>
                <w:highlight w:val="yellow"/>
                <w:lang w:eastAsia="zh-CN"/>
                <w:rPrChange w:id="917" w:author="Bill Shvodian" w:date="2024-04-05T21:57:00Z">
                  <w:rPr>
                    <w:ins w:id="918" w:author="Bill Shvodian" w:date="2024-04-05T21:52:00Z"/>
                    <w:rFonts w:eastAsiaTheme="minorEastAsia"/>
                    <w:bCs/>
                    <w:lang w:eastAsia="zh-CN"/>
                  </w:rPr>
                </w:rPrChange>
              </w:rPr>
            </w:pPr>
            <w:ins w:id="919" w:author="China Unicom" w:date="2024-04-22T16:48:56Z">
              <w:r>
                <w:rPr>
                  <w:rFonts w:eastAsia="MS Mincho" w:cs="Arial"/>
                  <w:bCs/>
                  <w:szCs w:val="18"/>
                  <w:highlight w:val="yellow"/>
                  <w:lang w:eastAsia="zh-CN"/>
                  <w:rPrChange w:id="920" w:author="Bill Shvodian" w:date="2024-04-05T21:57:00Z">
                    <w:rPr>
                      <w:rFonts w:eastAsia="MS Mincho" w:cs="Arial"/>
                      <w:bCs/>
                      <w:szCs w:val="18"/>
                      <w:lang w:eastAsia="zh-CN"/>
                    </w:rPr>
                  </w:rPrChange>
                </w:rPr>
                <w:t>680.5</w:t>
              </w:r>
            </w:ins>
          </w:p>
        </w:tc>
        <w:tc>
          <w:tcPr>
            <w:tcW w:w="0" w:type="auto"/>
            <w:noWrap/>
            <w:vAlign w:val="center"/>
          </w:tcPr>
          <w:p>
            <w:pPr>
              <w:pStyle w:val="40"/>
              <w:rPr>
                <w:ins w:id="921" w:author="China Unicom" w:date="2024-04-22T16:48:56Z"/>
                <w:rFonts w:eastAsiaTheme="minorEastAsia"/>
                <w:bCs/>
                <w:highlight w:val="yellow"/>
                <w:lang w:eastAsia="zh-CN"/>
                <w:rPrChange w:id="922" w:author="Bill Shvodian" w:date="2024-04-05T21:57:00Z">
                  <w:rPr>
                    <w:ins w:id="923" w:author="Bill Shvodian" w:date="2024-04-05T21:52:00Z"/>
                    <w:rFonts w:eastAsiaTheme="minorEastAsia"/>
                    <w:bCs/>
                    <w:lang w:eastAsia="zh-CN"/>
                  </w:rPr>
                </w:rPrChange>
              </w:rPr>
            </w:pPr>
            <w:ins w:id="924" w:author="China Unicom" w:date="2024-04-22T16:48:56Z">
              <w:r>
                <w:rPr>
                  <w:rFonts w:eastAsia="MS Mincho" w:cs="Arial"/>
                  <w:bCs/>
                  <w:szCs w:val="18"/>
                  <w:highlight w:val="yellow"/>
                  <w:lang w:eastAsia="zh-CN"/>
                  <w:rPrChange w:id="925" w:author="Bill Shvodian" w:date="2024-04-05T21:57:00Z">
                    <w:rPr>
                      <w:rFonts w:eastAsia="MS Mincho" w:cs="Arial"/>
                      <w:bCs/>
                      <w:szCs w:val="18"/>
                      <w:lang w:eastAsia="zh-CN"/>
                    </w:rPr>
                  </w:rPrChange>
                </w:rPr>
                <w:t>35</w:t>
              </w:r>
            </w:ins>
          </w:p>
        </w:tc>
        <w:tc>
          <w:tcPr>
            <w:tcW w:w="0" w:type="auto"/>
            <w:vAlign w:val="center"/>
          </w:tcPr>
          <w:p>
            <w:pPr>
              <w:pStyle w:val="40"/>
              <w:rPr>
                <w:ins w:id="926" w:author="China Unicom" w:date="2024-04-22T16:48:56Z"/>
                <w:rFonts w:eastAsiaTheme="minorEastAsia"/>
                <w:bCs/>
                <w:highlight w:val="yellow"/>
                <w:lang w:eastAsia="zh-CN"/>
                <w:rPrChange w:id="927" w:author="Bill Shvodian" w:date="2024-04-05T21:57:00Z">
                  <w:rPr>
                    <w:ins w:id="928" w:author="Bill Shvodian" w:date="2024-04-05T21:52:00Z"/>
                    <w:rFonts w:eastAsiaTheme="minorEastAsia"/>
                    <w:bCs/>
                    <w:lang w:eastAsia="zh-CN"/>
                  </w:rPr>
                </w:rPrChange>
              </w:rPr>
            </w:pPr>
            <w:ins w:id="929" w:author="China Unicom" w:date="2024-04-22T16:48:56Z">
              <w:r>
                <w:rPr>
                  <w:rFonts w:eastAsia="MS Mincho" w:cs="Arial"/>
                  <w:bCs/>
                  <w:szCs w:val="18"/>
                  <w:highlight w:val="yellow"/>
                  <w:lang w:eastAsia="zh-CN"/>
                  <w:rPrChange w:id="930" w:author="Bill Shvodian" w:date="2024-04-05T21:57:00Z">
                    <w:rPr>
                      <w:rFonts w:eastAsia="MS Mincho" w:cs="Arial"/>
                      <w:bCs/>
                      <w:szCs w:val="18"/>
                      <w:lang w:eastAsia="zh-CN"/>
                    </w:rPr>
                  </w:rPrChange>
                </w:rPr>
                <w:t>15</w:t>
              </w:r>
            </w:ins>
          </w:p>
        </w:tc>
        <w:tc>
          <w:tcPr>
            <w:tcW w:w="0" w:type="auto"/>
            <w:noWrap/>
            <w:vAlign w:val="center"/>
          </w:tcPr>
          <w:p>
            <w:pPr>
              <w:pStyle w:val="40"/>
              <w:rPr>
                <w:ins w:id="931" w:author="China Unicom" w:date="2024-04-22T16:48:56Z"/>
                <w:rFonts w:eastAsiaTheme="minorEastAsia"/>
                <w:bCs/>
                <w:highlight w:val="yellow"/>
                <w:lang w:eastAsia="zh-CN"/>
                <w:rPrChange w:id="932" w:author="Bill Shvodian" w:date="2024-04-05T21:57:00Z">
                  <w:rPr>
                    <w:ins w:id="933" w:author="Bill Shvodian" w:date="2024-04-05T21:52:00Z"/>
                    <w:rFonts w:eastAsiaTheme="minorEastAsia"/>
                    <w:bCs/>
                    <w:lang w:eastAsia="zh-CN"/>
                  </w:rPr>
                </w:rPrChange>
              </w:rPr>
            </w:pPr>
            <w:ins w:id="934" w:author="China Unicom" w:date="2024-04-22T16:48:56Z">
              <w:r>
                <w:rPr>
                  <w:rFonts w:eastAsia="MS Mincho" w:cs="Arial"/>
                  <w:bCs/>
                  <w:szCs w:val="18"/>
                  <w:highlight w:val="yellow"/>
                  <w:lang w:eastAsia="zh-CN"/>
                  <w:rPrChange w:id="935" w:author="Bill Shvodian" w:date="2024-04-05T21:57:00Z">
                    <w:rPr>
                      <w:rFonts w:eastAsia="MS Mincho" w:cs="Arial"/>
                      <w:bCs/>
                      <w:szCs w:val="18"/>
                      <w:lang w:eastAsia="zh-CN"/>
                    </w:rPr>
                  </w:rPrChange>
                </w:rPr>
                <w:t>20 (</w:t>
              </w:r>
            </w:ins>
            <w:ins w:id="936" w:author="China Unicom" w:date="2024-04-22T16:48:56Z">
              <w:r>
                <w:rPr>
                  <w:rFonts w:eastAsia="MS Mincho" w:cs="Arial"/>
                  <w:bCs/>
                  <w:szCs w:val="18"/>
                  <w:highlight w:val="yellow"/>
                  <w:lang w:eastAsia="zh-CN"/>
                  <w:rPrChange w:id="937" w:author="Bill Shvodian" w:date="2024-04-05T21:57:00Z">
                    <w:rPr>
                      <w:rFonts w:eastAsia="MS Mincho" w:cs="Arial"/>
                      <w:bCs/>
                      <w:szCs w:val="18"/>
                      <w:lang w:eastAsia="zh-CN"/>
                    </w:rPr>
                  </w:rPrChange>
                </w:rPr>
                <w:t>Rbstart</w:t>
              </w:r>
            </w:ins>
            <w:ins w:id="938" w:author="China Unicom" w:date="2024-04-22T16:48:56Z">
              <w:r>
                <w:rPr>
                  <w:rFonts w:eastAsia="MS Mincho" w:cs="Arial"/>
                  <w:bCs/>
                  <w:szCs w:val="18"/>
                  <w:highlight w:val="yellow"/>
                  <w:lang w:eastAsia="zh-CN"/>
                  <w:rPrChange w:id="939" w:author="Bill Shvodian" w:date="2024-04-05T21:57:00Z">
                    <w:rPr>
                      <w:rFonts w:eastAsia="MS Mincho" w:cs="Arial"/>
                      <w:bCs/>
                      <w:szCs w:val="18"/>
                      <w:lang w:eastAsia="zh-CN"/>
                    </w:rPr>
                  </w:rPrChange>
                </w:rPr>
                <w:t>=168)</w:t>
              </w:r>
            </w:ins>
          </w:p>
        </w:tc>
        <w:tc>
          <w:tcPr>
            <w:tcW w:w="0" w:type="auto"/>
            <w:vAlign w:val="center"/>
          </w:tcPr>
          <w:p>
            <w:pPr>
              <w:pStyle w:val="40"/>
              <w:rPr>
                <w:ins w:id="940" w:author="China Unicom" w:date="2024-04-22T16:48:56Z"/>
                <w:rFonts w:eastAsiaTheme="minorEastAsia"/>
                <w:color w:val="000000"/>
                <w:highlight w:val="yellow"/>
                <w:lang w:eastAsia="zh-CN"/>
                <w:rPrChange w:id="941" w:author="Bill Shvodian" w:date="2024-04-05T21:57:00Z">
                  <w:rPr>
                    <w:ins w:id="942" w:author="Bill Shvodian" w:date="2024-04-05T21:52:00Z"/>
                    <w:rFonts w:eastAsiaTheme="minorEastAsia"/>
                    <w:color w:val="000000"/>
                    <w:lang w:eastAsia="zh-CN"/>
                  </w:rPr>
                </w:rPrChange>
              </w:rPr>
            </w:pPr>
            <w:ins w:id="943" w:author="China Unicom" w:date="2024-04-22T16:48:56Z">
              <w:r>
                <w:rPr>
                  <w:rFonts w:eastAsia="MS Mincho" w:cs="Arial"/>
                  <w:szCs w:val="18"/>
                  <w:highlight w:val="yellow"/>
                  <w:lang w:eastAsia="zh-CN"/>
                  <w:rPrChange w:id="944" w:author="Bill Shvodian" w:date="2024-04-05T21:57:00Z">
                    <w:rPr>
                      <w:rFonts w:eastAsia="MS Mincho" w:cs="Arial"/>
                      <w:szCs w:val="18"/>
                      <w:lang w:eastAsia="zh-CN"/>
                    </w:rPr>
                  </w:rPrChange>
                </w:rPr>
                <w:t>730.5</w:t>
              </w:r>
            </w:ins>
          </w:p>
        </w:tc>
        <w:tc>
          <w:tcPr>
            <w:tcW w:w="0" w:type="auto"/>
            <w:noWrap/>
            <w:vAlign w:val="center"/>
          </w:tcPr>
          <w:p>
            <w:pPr>
              <w:pStyle w:val="40"/>
              <w:rPr>
                <w:ins w:id="945" w:author="China Unicom" w:date="2024-04-22T16:48:56Z"/>
                <w:rFonts w:eastAsiaTheme="minorEastAsia"/>
                <w:color w:val="000000"/>
                <w:highlight w:val="yellow"/>
                <w:lang w:eastAsia="zh-CN"/>
                <w:rPrChange w:id="946" w:author="Bill Shvodian" w:date="2024-04-05T21:57:00Z">
                  <w:rPr>
                    <w:ins w:id="947" w:author="Bill Shvodian" w:date="2024-04-05T21:52:00Z"/>
                    <w:rFonts w:eastAsiaTheme="minorEastAsia"/>
                    <w:color w:val="000000"/>
                    <w:lang w:eastAsia="zh-CN"/>
                  </w:rPr>
                </w:rPrChange>
              </w:rPr>
            </w:pPr>
            <w:ins w:id="948" w:author="China Unicom" w:date="2024-04-22T16:48:56Z">
              <w:r>
                <w:rPr>
                  <w:rFonts w:cs="Arial"/>
                  <w:bCs/>
                  <w:szCs w:val="18"/>
                  <w:highlight w:val="yellow"/>
                  <w:lang w:eastAsia="zh-CN"/>
                  <w:rPrChange w:id="949" w:author="Bill Shvodian" w:date="2024-04-05T21:57:00Z">
                    <w:rPr>
                      <w:rFonts w:cs="Arial"/>
                      <w:bCs/>
                      <w:szCs w:val="18"/>
                      <w:lang w:eastAsia="zh-CN"/>
                    </w:rPr>
                  </w:rPrChange>
                </w:rPr>
                <w:t>5</w:t>
              </w:r>
            </w:ins>
          </w:p>
        </w:tc>
        <w:tc>
          <w:tcPr>
            <w:tcW w:w="0" w:type="auto"/>
            <w:noWrap/>
            <w:vAlign w:val="center"/>
          </w:tcPr>
          <w:p>
            <w:pPr>
              <w:pStyle w:val="40"/>
              <w:rPr>
                <w:ins w:id="950" w:author="China Unicom" w:date="2024-04-22T16:48:56Z"/>
                <w:rFonts w:eastAsiaTheme="minorEastAsia"/>
                <w:bCs/>
                <w:color w:val="000000"/>
                <w:highlight w:val="yellow"/>
                <w:lang w:eastAsia="zh-CN"/>
                <w:rPrChange w:id="951" w:author="Bill Shvodian" w:date="2024-04-05T21:57:00Z">
                  <w:rPr>
                    <w:ins w:id="952" w:author="Bill Shvodian" w:date="2024-04-05T21:52:00Z"/>
                    <w:rFonts w:eastAsiaTheme="minorEastAsia"/>
                    <w:bCs/>
                    <w:color w:val="000000"/>
                    <w:lang w:eastAsia="zh-CN"/>
                  </w:rPr>
                </w:rPrChange>
              </w:rPr>
            </w:pPr>
            <w:ins w:id="953" w:author="China Unicom" w:date="2024-04-22T16:48:56Z">
              <w:r>
                <w:rPr>
                  <w:rFonts w:eastAsia="MS Mincho" w:cs="Arial"/>
                  <w:bCs/>
                  <w:szCs w:val="18"/>
                  <w:highlight w:val="yellow"/>
                  <w:lang w:eastAsia="zh-CN"/>
                </w:rPr>
                <w:t>26</w:t>
              </w:r>
            </w:ins>
            <w:ins w:id="954" w:author="China Unicom" w:date="2024-04-22T16:48:56Z">
              <w:r>
                <w:rPr>
                  <w:rFonts w:eastAsia="MS Mincho" w:cs="Arial"/>
                  <w:bCs/>
                  <w:szCs w:val="18"/>
                  <w:highlight w:val="yellow"/>
                  <w:vertAlign w:val="superscript"/>
                  <w:lang w:val="en-US" w:eastAsia="zh-CN"/>
                </w:rPr>
                <w:t>y</w:t>
              </w:r>
            </w:ins>
          </w:p>
        </w:tc>
        <w:tc>
          <w:tcPr>
            <w:tcW w:w="0" w:type="auto"/>
            <w:vAlign w:val="center"/>
          </w:tcPr>
          <w:p>
            <w:pPr>
              <w:pStyle w:val="40"/>
              <w:rPr>
                <w:ins w:id="955" w:author="China Unicom" w:date="2024-04-22T16:48:56Z"/>
                <w:rFonts w:eastAsiaTheme="minorEastAsia"/>
                <w:bCs/>
                <w:color w:val="000000"/>
                <w:highlight w:val="yellow"/>
                <w:lang w:eastAsia="zh-CN"/>
                <w:rPrChange w:id="956" w:author="Bill Shvodian" w:date="2024-04-05T21:57:00Z">
                  <w:rPr>
                    <w:ins w:id="957" w:author="Bill Shvodian" w:date="2024-04-05T21:52:00Z"/>
                    <w:rFonts w:eastAsiaTheme="minorEastAsia"/>
                    <w:bCs/>
                    <w:color w:val="000000"/>
                    <w:lang w:eastAsia="zh-CN"/>
                  </w:rPr>
                </w:rPrChange>
              </w:rPr>
            </w:pPr>
            <w:ins w:id="958" w:author="China Unicom" w:date="2024-04-22T16:48:56Z">
              <w:r>
                <w:rPr>
                  <w:rFonts w:cs="Arial" w:eastAsiaTheme="minorEastAsia"/>
                  <w:bCs/>
                  <w:szCs w:val="18"/>
                  <w:highlight w:val="yellow"/>
                  <w:lang w:eastAsia="zh-CN"/>
                  <w:rPrChange w:id="959" w:author="Bill Shvodian" w:date="2024-04-05T21:57:00Z">
                    <w:rPr>
                      <w:rFonts w:cs="Arial" w:eastAsiaTheme="minorEastAsia"/>
                      <w:bCs/>
                      <w:szCs w:val="18"/>
                      <w:lang w:eastAsia="zh-CN"/>
                    </w:rPr>
                  </w:rPrChange>
                </w:rPr>
                <w:t>ACLR1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60" w:author="China Unicom" w:date="2024-04-22T16:48:56Z"/>
        </w:trPr>
        <w:tc>
          <w:tcPr>
            <w:tcW w:w="0" w:type="auto"/>
            <w:gridSpan w:val="10"/>
            <w:vAlign w:val="center"/>
          </w:tcPr>
          <w:p>
            <w:pPr>
              <w:pStyle w:val="53"/>
              <w:rPr>
                <w:ins w:id="961" w:author="China Unicom" w:date="2024-04-22T16:48:56Z"/>
                <w:rFonts w:eastAsiaTheme="minorEastAsia"/>
              </w:rPr>
            </w:pPr>
            <w:ins w:id="962" w:author="China Unicom" w:date="2024-04-22T16:48:56Z">
              <w:r>
                <w:rPr>
                  <w:rFonts w:eastAsiaTheme="minorEastAsia"/>
                </w:rPr>
                <w:t>NOTE 1:</w:t>
              </w:r>
            </w:ins>
            <w:ins w:id="963" w:author="China Unicom" w:date="2024-04-22T16:48:56Z">
              <w:r>
                <w:rPr>
                  <w:rFonts w:eastAsiaTheme="minorEastAsia"/>
                </w:rPr>
                <w:tab/>
              </w:r>
            </w:ins>
            <w:ins w:id="964" w:author="China Unicom" w:date="2024-04-22T16:48:56Z">
              <w:r>
                <w:rPr>
                  <w:rFonts w:eastAsiaTheme="minorEastAsia"/>
                </w:rPr>
                <w:t>Applicable only when harmonic mixing MSD for this combination is not applied.</w:t>
              </w:r>
            </w:ins>
          </w:p>
          <w:p>
            <w:pPr>
              <w:pStyle w:val="53"/>
              <w:rPr>
                <w:ins w:id="965" w:author="China Unicom" w:date="2024-04-22T16:48:56Z"/>
                <w:rFonts w:eastAsiaTheme="minorEastAsia"/>
                <w:lang w:val="en-US" w:eastAsia="zh-CN"/>
              </w:rPr>
            </w:pPr>
            <w:ins w:id="966" w:author="China Unicom" w:date="2024-04-22T16:48:56Z">
              <w:r>
                <w:rPr>
                  <w:rFonts w:eastAsiaTheme="minorEastAsia"/>
                  <w:lang w:eastAsia="ja-JP"/>
                </w:rPr>
                <w:t xml:space="preserve">NOTE </w:t>
              </w:r>
            </w:ins>
            <w:ins w:id="967" w:author="China Unicom" w:date="2024-04-22T16:48:56Z">
              <w:r>
                <w:rPr>
                  <w:rFonts w:hint="eastAsia" w:eastAsiaTheme="minorEastAsia"/>
                  <w:lang w:val="en-US" w:eastAsia="zh-CN"/>
                </w:rPr>
                <w:t>2</w:t>
              </w:r>
            </w:ins>
            <w:ins w:id="968" w:author="China Unicom" w:date="2024-04-22T16:48:56Z">
              <w:r>
                <w:rPr>
                  <w:rFonts w:eastAsiaTheme="minorEastAsia"/>
                  <w:lang w:eastAsia="ja-JP"/>
                </w:rPr>
                <w:t>:</w:t>
              </w:r>
            </w:ins>
            <w:ins w:id="969" w:author="China Unicom" w:date="2024-04-22T16:48:56Z">
              <w:r>
                <w:rPr>
                  <w:rFonts w:eastAsiaTheme="minorEastAsia"/>
                  <w:lang w:eastAsia="ja-JP"/>
                </w:rPr>
                <w:tab/>
              </w:r>
            </w:ins>
            <w:ins w:id="970" w:author="China Unicom" w:date="2024-04-22T16:48:56Z">
              <w:r>
                <w:rPr>
                  <w:rFonts w:eastAsiaTheme="minorEastAsia"/>
                  <w:lang w:val="en-US" w:eastAsia="zh-CN"/>
                </w:rPr>
                <w:t>Void</w:t>
              </w:r>
            </w:ins>
          </w:p>
          <w:p>
            <w:pPr>
              <w:pStyle w:val="53"/>
              <w:rPr>
                <w:ins w:id="971" w:author="China Unicom" w:date="2024-04-22T16:48:56Z"/>
                <w:rFonts w:eastAsiaTheme="minorEastAsia"/>
                <w:lang w:eastAsia="ja-JP"/>
              </w:rPr>
            </w:pPr>
            <w:ins w:id="972" w:author="China Unicom" w:date="2024-04-22T16:48:56Z">
              <w:r>
                <w:rPr>
                  <w:rFonts w:eastAsiaTheme="minorEastAsia"/>
                </w:rPr>
                <w:t>NOTE 3:</w:t>
              </w:r>
            </w:ins>
            <w:ins w:id="973" w:author="China Unicom" w:date="2024-04-22T16:48:56Z">
              <w:r>
                <w:rPr>
                  <w:rFonts w:eastAsiaTheme="minorEastAsia"/>
                </w:rPr>
                <w:tab/>
              </w:r>
            </w:ins>
            <w:ins w:id="974" w:author="China Unicom" w:date="2024-04-22T16:48:56Z">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pPr>
              <w:pStyle w:val="53"/>
              <w:rPr>
                <w:ins w:id="975" w:author="China Unicom" w:date="2024-04-22T16:48:56Z"/>
                <w:rFonts w:cs="Arial" w:eastAsiaTheme="minorEastAsia"/>
                <w:szCs w:val="18"/>
                <w:highlight w:val="yellow"/>
                <w:rPrChange w:id="976" w:author="Bill Shvodian" w:date="2024-04-05T21:57:00Z">
                  <w:rPr>
                    <w:ins w:id="977" w:author="Bill Shvodian" w:date="2024-04-05T21:57:00Z"/>
                    <w:rFonts w:cs="Arial" w:eastAsiaTheme="minorEastAsia"/>
                    <w:szCs w:val="18"/>
                  </w:rPr>
                </w:rPrChange>
              </w:rPr>
            </w:pPr>
            <w:ins w:id="978" w:author="China Unicom" w:date="2024-04-22T16:48:56Z">
              <w:r>
                <w:rPr>
                  <w:rFonts w:cs="Arial" w:eastAsiaTheme="minorEastAsia"/>
                  <w:szCs w:val="18"/>
                  <w:highlight w:val="yellow"/>
                  <w:rPrChange w:id="979" w:author="Bill Shvodian" w:date="2024-04-05T21:57:00Z">
                    <w:rPr>
                      <w:rFonts w:cs="Arial" w:eastAsiaTheme="minorEastAsia"/>
                      <w:szCs w:val="18"/>
                    </w:rPr>
                  </w:rPrChange>
                </w:rPr>
                <w:t xml:space="preserve">NOTE </w:t>
              </w:r>
            </w:ins>
            <w:ins w:id="980" w:author="China Unicom" w:date="2024-04-22T16:48:56Z">
              <w:r>
                <w:rPr>
                  <w:rFonts w:cs="Arial" w:eastAsiaTheme="minorEastAsia"/>
                  <w:szCs w:val="18"/>
                  <w:highlight w:val="yellow"/>
                </w:rPr>
                <w:t>x</w:t>
              </w:r>
            </w:ins>
            <w:ins w:id="981" w:author="China Unicom" w:date="2024-04-22T16:48:56Z">
              <w:r>
                <w:rPr>
                  <w:rFonts w:cs="Arial" w:eastAsiaTheme="minorEastAsia"/>
                  <w:szCs w:val="18"/>
                  <w:highlight w:val="yellow"/>
                  <w:rPrChange w:id="982" w:author="Bill Shvodian" w:date="2024-04-05T21:57:00Z">
                    <w:rPr>
                      <w:rFonts w:cs="Arial" w:eastAsiaTheme="minorEastAsia"/>
                      <w:szCs w:val="18"/>
                    </w:rPr>
                  </w:rPrChange>
                </w:rPr>
                <w:t>:</w:t>
              </w:r>
            </w:ins>
            <w:ins w:id="983" w:author="China Unicom" w:date="2024-04-22T16:48:56Z">
              <w:r>
                <w:rPr>
                  <w:rFonts w:eastAsiaTheme="minorEastAsia"/>
                  <w:highlight w:val="yellow"/>
                  <w:rPrChange w:id="984" w:author="Bill Shvodian" w:date="2024-04-05T21:57:00Z">
                    <w:rPr>
                      <w:rFonts w:eastAsiaTheme="minorEastAsia"/>
                    </w:rPr>
                  </w:rPrChange>
                </w:rPr>
                <w:tab/>
              </w:r>
            </w:ins>
            <w:ins w:id="985" w:author="China Unicom" w:date="2024-04-22T16:48:56Z">
              <w:r>
                <w:rPr>
                  <w:rFonts w:cs="Arial" w:eastAsiaTheme="minorEastAsia"/>
                  <w:szCs w:val="18"/>
                  <w:highlight w:val="yellow"/>
                  <w:lang w:val="en-US" w:eastAsia="zh-CN"/>
                  <w:rPrChange w:id="986" w:author="Bill Shvodian" w:date="2024-04-05T21:57:00Z">
                    <w:rPr>
                      <w:rFonts w:cs="Arial" w:eastAsiaTheme="minorEastAsia"/>
                      <w:szCs w:val="18"/>
                      <w:lang w:val="en-US" w:eastAsia="zh-CN"/>
                    </w:rPr>
                  </w:rPrChange>
                </w:rPr>
                <w:t>A</w:t>
              </w:r>
            </w:ins>
            <w:ins w:id="987" w:author="China Unicom" w:date="2024-04-22T16:48:56Z">
              <w:r>
                <w:rPr>
                  <w:rFonts w:cs="Arial" w:eastAsiaTheme="minorEastAsia"/>
                  <w:szCs w:val="18"/>
                  <w:highlight w:val="yellow"/>
                  <w:rPrChange w:id="988" w:author="Bill Shvodian" w:date="2024-04-05T21:57:00Z">
                    <w:rPr>
                      <w:rFonts w:cs="Arial" w:eastAsiaTheme="minorEastAsia"/>
                      <w:szCs w:val="18"/>
                    </w:rPr>
                  </w:rPrChange>
                </w:rPr>
                <w:t>pplicable</w:t>
              </w:r>
            </w:ins>
            <w:ins w:id="989" w:author="China Unicom" w:date="2024-04-22T16:48:56Z">
              <w:r>
                <w:rPr>
                  <w:rFonts w:cs="Arial" w:eastAsiaTheme="minorEastAsia"/>
                  <w:szCs w:val="18"/>
                  <w:highlight w:val="yellow"/>
                  <w:rPrChange w:id="990" w:author="Bill Shvodian" w:date="2024-04-05T21:57:00Z">
                    <w:rPr>
                      <w:rFonts w:cs="Arial" w:eastAsiaTheme="minorEastAsia"/>
                      <w:szCs w:val="18"/>
                    </w:rPr>
                  </w:rPrChange>
                </w:rPr>
                <w:t xml:space="preserve"> to UE not supporting n71 optional maximum symmetrical UL/DL channel </w:t>
              </w:r>
            </w:ins>
            <w:ins w:id="991" w:author="China Unicom" w:date="2024-04-22T16:48:56Z">
              <w:r>
                <w:rPr>
                  <w:rFonts w:cs="Arial" w:eastAsiaTheme="minorEastAsia"/>
                  <w:szCs w:val="18"/>
                  <w:highlight w:val="yellow"/>
                  <w:rPrChange w:id="992" w:author="Bill Shvodian" w:date="2024-04-05T21:57:00Z">
                    <w:rPr>
                      <w:rFonts w:cs="Arial" w:eastAsiaTheme="minorEastAsia"/>
                      <w:szCs w:val="18"/>
                    </w:rPr>
                  </w:rPrChange>
                </w:rPr>
                <w:t>bandwidth</w:t>
              </w:r>
            </w:ins>
          </w:p>
          <w:p>
            <w:pPr>
              <w:pStyle w:val="53"/>
              <w:rPr>
                <w:ins w:id="993" w:author="China Unicom" w:date="2024-04-22T16:48:56Z"/>
                <w:rFonts w:cs="Arial" w:eastAsiaTheme="minorEastAsia"/>
                <w:bCs/>
                <w:szCs w:val="18"/>
                <w:lang w:eastAsia="zh-CN"/>
              </w:rPr>
            </w:pPr>
            <w:ins w:id="994" w:author="China Unicom" w:date="2024-04-22T16:48:56Z">
              <w:r>
                <w:rPr>
                  <w:rFonts w:cs="Arial" w:eastAsiaTheme="minorEastAsia"/>
                  <w:szCs w:val="18"/>
                  <w:highlight w:val="yellow"/>
                  <w:rPrChange w:id="995" w:author="Bill Shvodian" w:date="2024-04-05T21:57:00Z">
                    <w:rPr>
                      <w:rFonts w:cs="Arial" w:eastAsiaTheme="minorEastAsia"/>
                      <w:szCs w:val="18"/>
                    </w:rPr>
                  </w:rPrChange>
                </w:rPr>
                <w:t xml:space="preserve">NOTE </w:t>
              </w:r>
            </w:ins>
            <w:ins w:id="996" w:author="China Unicom" w:date="2024-04-22T16:48:56Z">
              <w:r>
                <w:rPr>
                  <w:rFonts w:cs="Arial" w:eastAsiaTheme="minorEastAsia"/>
                  <w:szCs w:val="18"/>
                  <w:highlight w:val="yellow"/>
                </w:rPr>
                <w:t>y</w:t>
              </w:r>
            </w:ins>
            <w:ins w:id="997" w:author="China Unicom" w:date="2024-04-22T16:48:56Z">
              <w:r>
                <w:rPr>
                  <w:rFonts w:cs="Arial" w:eastAsiaTheme="minorEastAsia"/>
                  <w:szCs w:val="18"/>
                  <w:highlight w:val="yellow"/>
                  <w:rPrChange w:id="998" w:author="Bill Shvodian" w:date="2024-04-05T21:57:00Z">
                    <w:rPr>
                      <w:rFonts w:cs="Arial" w:eastAsiaTheme="minorEastAsia"/>
                      <w:szCs w:val="18"/>
                    </w:rPr>
                  </w:rPrChange>
                </w:rPr>
                <w:t>:</w:t>
              </w:r>
            </w:ins>
            <w:ins w:id="999" w:author="China Unicom" w:date="2024-04-22T16:48:56Z">
              <w:r>
                <w:rPr>
                  <w:rFonts w:eastAsiaTheme="minorEastAsia"/>
                  <w:highlight w:val="yellow"/>
                  <w:rPrChange w:id="1000" w:author="Bill Shvodian" w:date="2024-04-05T21:57:00Z">
                    <w:rPr>
                      <w:rFonts w:eastAsiaTheme="minorEastAsia"/>
                    </w:rPr>
                  </w:rPrChange>
                </w:rPr>
                <w:tab/>
              </w:r>
            </w:ins>
            <w:ins w:id="1001" w:author="China Unicom" w:date="2024-04-22T16:48:56Z">
              <w:r>
                <w:rPr>
                  <w:rFonts w:eastAsia="宋体" w:cs="Arial"/>
                  <w:szCs w:val="18"/>
                  <w:highlight w:val="yellow"/>
                  <w:lang w:val="en-US" w:eastAsia="zh-CN"/>
                  <w:rPrChange w:id="1002" w:author="Bill Shvodian" w:date="2024-04-05T21:57:00Z">
                    <w:rPr>
                      <w:rFonts w:eastAsia="宋体" w:cs="Arial"/>
                      <w:szCs w:val="18"/>
                      <w:lang w:val="en-US" w:eastAsia="zh-CN"/>
                    </w:rPr>
                  </w:rPrChange>
                </w:rPr>
                <w:t>A</w:t>
              </w:r>
            </w:ins>
            <w:ins w:id="1003" w:author="China Unicom" w:date="2024-04-22T16:48:56Z">
              <w:r>
                <w:rPr>
                  <w:rFonts w:cs="Arial" w:eastAsiaTheme="minorEastAsia"/>
                  <w:szCs w:val="18"/>
                  <w:highlight w:val="yellow"/>
                  <w:rPrChange w:id="1004" w:author="Bill Shvodian" w:date="2024-04-05T21:57:00Z">
                    <w:rPr>
                      <w:rFonts w:cs="Arial" w:eastAsiaTheme="minorEastAsia"/>
                      <w:szCs w:val="18"/>
                    </w:rPr>
                  </w:rPrChange>
                </w:rPr>
                <w:t>pplicable</w:t>
              </w:r>
            </w:ins>
            <w:ins w:id="1005" w:author="China Unicom" w:date="2024-04-22T16:48:56Z">
              <w:r>
                <w:rPr>
                  <w:rFonts w:cs="Arial" w:eastAsiaTheme="minorEastAsia"/>
                  <w:szCs w:val="18"/>
                  <w:highlight w:val="yellow"/>
                  <w:rPrChange w:id="1006" w:author="Bill Shvodian" w:date="2024-04-05T21:57:00Z">
                    <w:rPr>
                      <w:rFonts w:cs="Arial" w:eastAsiaTheme="minorEastAsia"/>
                      <w:szCs w:val="18"/>
                    </w:rPr>
                  </w:rPrChange>
                </w:rPr>
                <w:t xml:space="preserve"> to UE supporting n71 optional maximum symmetrical UL/DL channel bandwidth</w:t>
              </w:r>
            </w:ins>
          </w:p>
        </w:tc>
      </w:tr>
    </w:tbl>
    <w:p>
      <w:pPr>
        <w:rPr>
          <w:ins w:id="1007" w:author="China Unicom" w:date="2024-04-22T16:48:56Z"/>
          <w:iCs/>
          <w:lang w:eastAsia="zh-CN"/>
        </w:rPr>
      </w:pPr>
    </w:p>
    <w:p>
      <w:pPr>
        <w:pStyle w:val="5"/>
        <w:rPr>
          <w:ins w:id="1008" w:author="China Unicom" w:date="2024-04-22T16:48:56Z"/>
          <w:lang w:eastAsia="zh-CN"/>
        </w:rPr>
      </w:pPr>
      <w:ins w:id="1009" w:author="China Unicom" w:date="2024-04-22T16:48:56Z">
        <w:r>
          <w:rPr/>
          <w:t>5.</w:t>
        </w:r>
      </w:ins>
      <w:ins w:id="1010" w:author="China Unicom" w:date="2024-04-22T16:49:15Z">
        <w:r>
          <w:rPr>
            <w:rFonts w:hint="eastAsia"/>
            <w:lang w:val="en-US" w:eastAsia="zh-CN"/>
          </w:rPr>
          <w:t>9</w:t>
        </w:r>
      </w:ins>
      <w:ins w:id="1011" w:author="China Unicom" w:date="2024-04-22T16:48:56Z">
        <w:r>
          <w:rPr/>
          <w:t>.</w:t>
        </w:r>
      </w:ins>
      <w:ins w:id="1012" w:author="China Unicom" w:date="2024-04-22T16:48:56Z">
        <w:r>
          <w:rPr>
            <w:rFonts w:hint="eastAsia"/>
            <w:lang w:val="en-US" w:eastAsia="zh-CN"/>
          </w:rPr>
          <w:t>2</w:t>
        </w:r>
      </w:ins>
      <w:ins w:id="1013" w:author="China Unicom" w:date="2024-04-22T16:48:56Z">
        <w:r>
          <w:rPr>
            <w:lang w:val="en-US" w:eastAsia="zh-CN"/>
          </w:rPr>
          <w:t>.2</w:t>
        </w:r>
      </w:ins>
      <w:ins w:id="1014" w:author="China Unicom" w:date="2024-04-22T16:48:56Z">
        <w:r>
          <w:rPr>
            <w:rFonts w:ascii="Courier New" w:hAnsi="Courier New"/>
            <w:sz w:val="22"/>
            <w:szCs w:val="22"/>
            <w:lang w:eastAsia="sv-SE"/>
          </w:rPr>
          <w:tab/>
        </w:r>
      </w:ins>
      <w:ins w:id="1015" w:author="China Unicom" w:date="2024-04-22T16:48:56Z">
        <w:r>
          <w:rPr>
            <w:lang w:eastAsia="ja-JP"/>
          </w:rPr>
          <w:t>R</w:t>
        </w:r>
      </w:ins>
      <w:ins w:id="1016" w:author="China Unicom" w:date="2024-04-22T16:48:56Z">
        <w:r>
          <w:rPr>
            <w:rFonts w:hint="eastAsia" w:eastAsia="宋体"/>
            <w:lang w:val="en-US" w:eastAsia="zh-CN"/>
          </w:rPr>
          <w:t>eference sensitivity</w:t>
        </w:r>
      </w:ins>
      <w:ins w:id="1017" w:author="China Unicom" w:date="2024-04-22T16:48:56Z">
        <w:r>
          <w:rPr>
            <w:lang w:eastAsia="ja-JP"/>
          </w:rPr>
          <w:t xml:space="preserve"> requirements with PC2 on n71 with TxD</w:t>
        </w:r>
      </w:ins>
    </w:p>
    <w:p>
      <w:pPr>
        <w:rPr>
          <w:ins w:id="1018" w:author="China Unicom" w:date="2024-04-22T16:48:56Z"/>
          <w:lang w:val="en-US" w:eastAsia="zh-CN"/>
        </w:rPr>
      </w:pPr>
      <w:ins w:id="1019" w:author="China Unicom" w:date="2024-04-22T16:48:56Z">
        <w:r>
          <w:rPr>
            <w:rFonts w:ascii="Arial" w:hAnsi="Arial" w:cs="Arial"/>
            <w:sz w:val="18"/>
            <w:szCs w:val="15"/>
            <w:lang w:eastAsia="ja-JP"/>
          </w:rPr>
          <w:t>[TBD]</w:t>
        </w:r>
      </w:ins>
      <w:ins w:id="1020" w:author="China Unicom" w:date="2024-04-22T16:48:56Z">
        <w:del w:id="1021" w:author="Bill Shvodian" w:date="2024-02-15T13:59:00Z">
          <w:r>
            <w:rPr>
              <w:rFonts w:ascii="Arial" w:hAnsi="Arial" w:cs="Arial"/>
              <w:sz w:val="18"/>
              <w:szCs w:val="15"/>
              <w:lang w:eastAsia="ja-JP"/>
            </w:rPr>
            <w:fldChar w:fldCharType="begin"/>
          </w:r>
        </w:del>
      </w:ins>
      <w:ins w:id="1022" w:author="China Unicom" w:date="2024-04-22T16:48:56Z">
        <w:del w:id="1023" w:author="Bill Shvodian" w:date="2024-02-15T13:59:00Z">
          <w:r>
            <w:rPr>
              <w:rFonts w:ascii="Arial" w:hAnsi="Arial" w:cs="Arial"/>
              <w:sz w:val="18"/>
              <w:szCs w:val="15"/>
              <w:lang w:eastAsia="ja-JP"/>
            </w:rPr>
            <w:fldChar w:fldCharType="separate"/>
          </w:r>
        </w:del>
      </w:ins>
      <w:ins w:id="1024" w:author="China Unicom" w:date="2024-04-22T16:48:56Z">
        <w:del w:id="1025" w:author="Bill Shvodian" w:date="2024-02-15T13:59:00Z">
          <w:r>
            <w:rPr>
              <w:rFonts w:ascii="Arial" w:hAnsi="Arial" w:cs="Arial"/>
              <w:sz w:val="18"/>
              <w:szCs w:val="15"/>
              <w:lang w:eastAsia="ja-JP"/>
            </w:rPr>
            <w:fldChar w:fldCharType="end"/>
          </w:r>
        </w:del>
      </w:ins>
      <w:ins w:id="1026" w:author="China Unicom" w:date="2024-04-22T16:48:56Z">
        <w:del w:id="1027" w:author="Bill Shvodian" w:date="2024-02-15T13:59:00Z">
          <w:r>
            <w:rPr>
              <w:rFonts w:ascii="Arial" w:hAnsi="Arial" w:cs="Arial"/>
              <w:sz w:val="18"/>
              <w:szCs w:val="15"/>
              <w:lang w:eastAsia="ja-JP"/>
            </w:rPr>
            <w:fldChar w:fldCharType="begin"/>
          </w:r>
        </w:del>
      </w:ins>
      <w:ins w:id="1028" w:author="China Unicom" w:date="2024-04-22T16:48:56Z">
        <w:del w:id="1029" w:author="Bill Shvodian" w:date="2024-02-15T13:59:00Z">
          <w:r>
            <w:rPr>
              <w:rFonts w:ascii="Arial" w:hAnsi="Arial" w:cs="Arial"/>
              <w:sz w:val="18"/>
              <w:szCs w:val="15"/>
              <w:lang w:eastAsia="ja-JP"/>
            </w:rPr>
            <w:fldChar w:fldCharType="separate"/>
          </w:r>
        </w:del>
      </w:ins>
      <w:ins w:id="1030" w:author="China Unicom" w:date="2024-04-22T16:48:56Z">
        <w:del w:id="1031" w:author="Bill Shvodian" w:date="2024-02-15T13:59:00Z">
          <w:r>
            <w:rPr>
              <w:rFonts w:ascii="Arial" w:hAnsi="Arial" w:cs="Arial"/>
              <w:sz w:val="18"/>
              <w:szCs w:val="15"/>
              <w:lang w:eastAsia="ja-JP"/>
            </w:rPr>
            <w:fldChar w:fldCharType="end"/>
          </w:r>
        </w:del>
      </w:ins>
      <w:ins w:id="1032" w:author="China Unicom" w:date="2024-04-22T16:48:56Z">
        <w:del w:id="1033" w:author="Bill Shvodian" w:date="2024-02-15T13:59:00Z">
          <w:r>
            <w:rPr>
              <w:rFonts w:ascii="Arial" w:hAnsi="Arial" w:cs="Arial"/>
              <w:sz w:val="18"/>
              <w:szCs w:val="15"/>
              <w:lang w:eastAsia="ja-JP"/>
            </w:rPr>
            <w:fldChar w:fldCharType="begin"/>
          </w:r>
        </w:del>
      </w:ins>
      <w:ins w:id="1034" w:author="China Unicom" w:date="2024-04-22T16:48:56Z">
        <w:del w:id="1035" w:author="Bill Shvodian" w:date="2024-02-15T13:59:00Z">
          <w:r>
            <w:rPr>
              <w:rFonts w:ascii="Arial" w:hAnsi="Arial" w:cs="Arial"/>
              <w:sz w:val="18"/>
              <w:szCs w:val="15"/>
              <w:lang w:eastAsia="ja-JP"/>
            </w:rPr>
            <w:fldChar w:fldCharType="separate"/>
          </w:r>
        </w:del>
      </w:ins>
      <w:ins w:id="1036" w:author="China Unicom" w:date="2024-04-22T16:48:56Z">
        <w:del w:id="1037" w:author="Bill Shvodian" w:date="2024-02-15T13:59:00Z">
          <w:r>
            <w:rPr>
              <w:rFonts w:ascii="Arial" w:hAnsi="Arial" w:cs="Arial"/>
              <w:sz w:val="18"/>
              <w:szCs w:val="15"/>
              <w:lang w:eastAsia="ja-JP"/>
            </w:rPr>
            <w:fldChar w:fldCharType="end"/>
          </w:r>
        </w:del>
      </w:ins>
      <w:ins w:id="1038" w:author="China Unicom" w:date="2024-04-22T16:48:56Z">
        <w:del w:id="1039" w:author="Bill Shvodian" w:date="2024-02-15T13:59:00Z">
          <w:r>
            <w:rPr>
              <w:rFonts w:ascii="Arial" w:hAnsi="Arial" w:cs="Arial"/>
              <w:sz w:val="18"/>
              <w:szCs w:val="15"/>
              <w:lang w:eastAsia="ja-JP"/>
            </w:rPr>
            <w:fldChar w:fldCharType="begin"/>
          </w:r>
        </w:del>
      </w:ins>
      <w:ins w:id="1040" w:author="China Unicom" w:date="2024-04-22T16:48:56Z">
        <w:del w:id="1041" w:author="Bill Shvodian" w:date="2024-02-15T13:59:00Z">
          <w:r>
            <w:rPr>
              <w:rFonts w:ascii="Arial" w:hAnsi="Arial" w:cs="Arial"/>
              <w:sz w:val="18"/>
              <w:szCs w:val="15"/>
              <w:lang w:eastAsia="ja-JP"/>
            </w:rPr>
            <w:fldChar w:fldCharType="separate"/>
          </w:r>
        </w:del>
      </w:ins>
      <w:ins w:id="1042" w:author="China Unicom" w:date="2024-04-22T16:48:56Z">
        <w:del w:id="1043" w:author="Bill Shvodian" w:date="2024-02-15T13:59:00Z">
          <w:r>
            <w:rPr>
              <w:rFonts w:ascii="Arial" w:hAnsi="Arial" w:cs="Arial"/>
              <w:sz w:val="18"/>
              <w:szCs w:val="15"/>
              <w:lang w:eastAsia="ja-JP"/>
            </w:rPr>
            <w:fldChar w:fldCharType="end"/>
          </w:r>
        </w:del>
      </w:ins>
      <w:ins w:id="1044" w:author="China Unicom" w:date="2024-04-22T16:48:56Z">
        <w:del w:id="1045" w:author="Bill Shvodian" w:date="2024-02-15T13:59:00Z">
          <w:r>
            <w:rPr>
              <w:rFonts w:ascii="Arial" w:hAnsi="Arial" w:cs="Arial"/>
              <w:sz w:val="18"/>
              <w:szCs w:val="15"/>
              <w:lang w:eastAsia="ja-JP"/>
            </w:rPr>
            <w:fldChar w:fldCharType="begin"/>
          </w:r>
        </w:del>
      </w:ins>
      <w:ins w:id="1046" w:author="China Unicom" w:date="2024-04-22T16:48:56Z">
        <w:del w:id="1047" w:author="Bill Shvodian" w:date="2024-02-15T13:59:00Z">
          <w:r>
            <w:rPr>
              <w:rFonts w:ascii="Arial" w:hAnsi="Arial" w:cs="Arial"/>
              <w:sz w:val="18"/>
              <w:szCs w:val="15"/>
              <w:lang w:eastAsia="ja-JP"/>
            </w:rPr>
            <w:fldChar w:fldCharType="separate"/>
          </w:r>
        </w:del>
      </w:ins>
      <w:ins w:id="1048" w:author="China Unicom" w:date="2024-04-22T16:48:56Z">
        <w:del w:id="1049" w:author="Bill Shvodian" w:date="2024-02-15T13:59:00Z">
          <w:r>
            <w:rPr>
              <w:rFonts w:ascii="Arial" w:hAnsi="Arial" w:cs="Arial"/>
              <w:sz w:val="18"/>
              <w:szCs w:val="15"/>
              <w:lang w:eastAsia="ja-JP"/>
            </w:rPr>
            <w:fldChar w:fldCharType="end"/>
          </w:r>
        </w:del>
      </w:ins>
      <w:ins w:id="1050" w:author="China Unicom" w:date="2024-04-22T16:48:56Z">
        <w:del w:id="1051" w:author="Bill Shvodian" w:date="2024-02-15T13:59:00Z">
          <w:r>
            <w:rPr>
              <w:rFonts w:ascii="Arial" w:hAnsi="Arial" w:cs="Arial"/>
              <w:sz w:val="18"/>
              <w:szCs w:val="15"/>
              <w:lang w:eastAsia="ja-JP"/>
            </w:rPr>
            <w:fldChar w:fldCharType="begin"/>
          </w:r>
        </w:del>
      </w:ins>
      <w:ins w:id="1052" w:author="China Unicom" w:date="2024-04-22T16:48:56Z">
        <w:del w:id="1053" w:author="Bill Shvodian" w:date="2024-02-15T13:59:00Z">
          <w:r>
            <w:rPr>
              <w:rFonts w:ascii="Arial" w:hAnsi="Arial" w:cs="Arial"/>
              <w:sz w:val="18"/>
              <w:szCs w:val="15"/>
              <w:lang w:eastAsia="ja-JP"/>
            </w:rPr>
            <w:fldChar w:fldCharType="separate"/>
          </w:r>
        </w:del>
      </w:ins>
      <w:ins w:id="1054" w:author="China Unicom" w:date="2024-04-22T16:48:56Z">
        <w:del w:id="1055" w:author="Bill Shvodian" w:date="2024-02-15T13:59:00Z">
          <w:r>
            <w:rPr>
              <w:rFonts w:ascii="Arial" w:hAnsi="Arial" w:cs="Arial"/>
              <w:sz w:val="18"/>
              <w:szCs w:val="15"/>
              <w:lang w:eastAsia="ja-JP"/>
            </w:rPr>
            <w:fldChar w:fldCharType="end"/>
          </w:r>
        </w:del>
      </w:ins>
      <w:ins w:id="1056" w:author="China Unicom" w:date="2024-04-22T16:48:56Z">
        <w:del w:id="1057" w:author="Bill Shvodian" w:date="2024-02-15T13:59:00Z">
          <w:r>
            <w:rPr>
              <w:rFonts w:ascii="Arial" w:hAnsi="Arial" w:cs="Arial"/>
              <w:sz w:val="18"/>
              <w:szCs w:val="15"/>
              <w:lang w:eastAsia="ja-JP"/>
            </w:rPr>
            <w:fldChar w:fldCharType="begin"/>
          </w:r>
        </w:del>
      </w:ins>
      <w:ins w:id="1058" w:author="China Unicom" w:date="2024-04-22T16:48:56Z">
        <w:del w:id="1059" w:author="Bill Shvodian" w:date="2024-02-15T13:59:00Z">
          <w:r>
            <w:rPr>
              <w:rFonts w:ascii="Arial" w:hAnsi="Arial" w:cs="Arial"/>
              <w:sz w:val="18"/>
              <w:szCs w:val="15"/>
              <w:lang w:eastAsia="ja-JP"/>
            </w:rPr>
            <w:fldChar w:fldCharType="separate"/>
          </w:r>
        </w:del>
      </w:ins>
      <w:ins w:id="1060" w:author="China Unicom" w:date="2024-04-22T16:48:56Z">
        <w:del w:id="1061" w:author="Bill Shvodian" w:date="2024-02-15T13:59:00Z">
          <w:r>
            <w:rPr>
              <w:rFonts w:ascii="Arial" w:hAnsi="Arial" w:cs="Arial"/>
              <w:sz w:val="18"/>
              <w:szCs w:val="15"/>
              <w:lang w:eastAsia="ja-JP"/>
            </w:rPr>
            <w:fldChar w:fldCharType="end"/>
          </w:r>
        </w:del>
      </w:ins>
      <w:ins w:id="1062" w:author="China Unicom" w:date="2024-04-22T16:48:56Z">
        <w:del w:id="1063" w:author="Bill Shvodian" w:date="2024-02-15T13:59:00Z">
          <w:r>
            <w:rPr>
              <w:rFonts w:ascii="Arial" w:hAnsi="Arial" w:cs="Arial"/>
              <w:sz w:val="18"/>
              <w:szCs w:val="15"/>
              <w:lang w:eastAsia="ja-JP"/>
            </w:rPr>
            <w:fldChar w:fldCharType="begin"/>
          </w:r>
        </w:del>
      </w:ins>
      <w:ins w:id="1064" w:author="China Unicom" w:date="2024-04-22T16:48:56Z">
        <w:del w:id="1065" w:author="Bill Shvodian" w:date="2024-02-15T13:59:00Z">
          <w:r>
            <w:rPr>
              <w:rFonts w:ascii="Arial" w:hAnsi="Arial" w:cs="Arial"/>
              <w:sz w:val="18"/>
              <w:szCs w:val="15"/>
              <w:lang w:eastAsia="ja-JP"/>
            </w:rPr>
            <w:fldChar w:fldCharType="separate"/>
          </w:r>
        </w:del>
      </w:ins>
      <w:ins w:id="1066" w:author="China Unicom" w:date="2024-04-22T16:48:56Z">
        <w:del w:id="1067" w:author="Bill Shvodian" w:date="2024-02-15T13:59:00Z">
          <w:r>
            <w:rPr>
              <w:rFonts w:ascii="Arial" w:hAnsi="Arial" w:cs="Arial"/>
              <w:sz w:val="18"/>
              <w:szCs w:val="15"/>
              <w:lang w:eastAsia="ja-JP"/>
            </w:rPr>
            <w:fldChar w:fldCharType="end"/>
          </w:r>
        </w:del>
      </w:ins>
    </w:p>
    <w:p>
      <w:pPr>
        <w:keepNext/>
        <w:keepLines/>
        <w:numPr>
          <w:ilvl w:val="1"/>
          <w:numId w:val="0"/>
        </w:numPr>
        <w:overflowPunct/>
        <w:autoSpaceDE/>
        <w:autoSpaceDN/>
        <w:adjustRightInd/>
        <w:spacing w:before="180"/>
        <w:textAlignment w:val="auto"/>
        <w:outlineLvl w:val="1"/>
        <w:rPr>
          <w:ins w:id="1068" w:author="China Unicom" w:date="2024-04-22T16:50:13Z"/>
          <w:rFonts w:ascii="Arial" w:hAnsi="Arial" w:eastAsia="等线"/>
          <w:sz w:val="32"/>
          <w:lang w:val="en-US" w:eastAsia="zh-CN"/>
        </w:rPr>
      </w:pPr>
      <w:ins w:id="1069" w:author="China Unicom" w:date="2024-04-22T16:50:13Z">
        <w:r>
          <w:rPr>
            <w:rFonts w:hint="eastAsia" w:ascii="Arial" w:hAnsi="Arial" w:eastAsia="等线"/>
            <w:sz w:val="32"/>
            <w:lang w:eastAsia="zh-CN"/>
          </w:rPr>
          <w:t>5.</w:t>
        </w:r>
      </w:ins>
      <w:ins w:id="1070" w:author="China Unicom" w:date="2024-04-22T16:50:18Z">
        <w:r>
          <w:rPr>
            <w:rFonts w:hint="eastAsia" w:ascii="Arial" w:hAnsi="Arial"/>
            <w:sz w:val="32"/>
            <w:lang w:val="en-US" w:eastAsia="zh-CN"/>
          </w:rPr>
          <w:t>10</w:t>
        </w:r>
      </w:ins>
      <w:ins w:id="1071" w:author="China Unicom" w:date="2024-04-22T16:50:13Z">
        <w:r>
          <w:rPr>
            <w:rFonts w:ascii="Arial" w:hAnsi="Arial" w:eastAsia="等线"/>
            <w:sz w:val="32"/>
            <w:lang w:eastAsia="en-US"/>
          </w:rPr>
          <w:tab/>
        </w:r>
      </w:ins>
      <w:ins w:id="1072" w:author="China Unicom" w:date="2024-04-22T16:50:13Z">
        <w:r>
          <w:rPr>
            <w:rFonts w:hint="eastAsia" w:ascii="Arial" w:hAnsi="Arial" w:eastAsia="等线"/>
            <w:sz w:val="32"/>
            <w:lang w:val="en-US" w:eastAsia="zh-CN"/>
          </w:rPr>
          <w:t>CA_</w:t>
        </w:r>
      </w:ins>
      <w:ins w:id="1073" w:author="China Unicom" w:date="2024-04-22T16:50:13Z">
        <w:r>
          <w:rPr>
            <w:rFonts w:ascii="Arial" w:hAnsi="Arial" w:eastAsia="等线"/>
            <w:sz w:val="32"/>
            <w:lang w:val="en-US" w:eastAsia="zh-CN"/>
          </w:rPr>
          <w:t>n8A-n</w:t>
        </w:r>
      </w:ins>
      <w:ins w:id="1074" w:author="China Unicom" w:date="2024-04-22T16:50:13Z">
        <w:r>
          <w:rPr>
            <w:rFonts w:hint="eastAsia" w:ascii="Arial" w:hAnsi="Arial" w:eastAsia="等线"/>
            <w:sz w:val="32"/>
            <w:lang w:val="en-US" w:eastAsia="zh-CN"/>
          </w:rPr>
          <w:t>79</w:t>
        </w:r>
      </w:ins>
      <w:ins w:id="1075" w:author="China Unicom" w:date="2024-04-22T16:50:13Z">
        <w:r>
          <w:rPr>
            <w:rFonts w:ascii="Arial" w:hAnsi="Arial" w:eastAsia="等线"/>
            <w:sz w:val="32"/>
            <w:lang w:val="en-US" w:eastAsia="zh-CN"/>
          </w:rPr>
          <w:t>A</w:t>
        </w:r>
      </w:ins>
    </w:p>
    <w:p>
      <w:pPr>
        <w:keepNext/>
        <w:keepLines/>
        <w:numPr>
          <w:ilvl w:val="2"/>
          <w:numId w:val="0"/>
        </w:numPr>
        <w:overflowPunct/>
        <w:autoSpaceDE/>
        <w:autoSpaceDN/>
        <w:adjustRightInd/>
        <w:spacing w:before="120"/>
        <w:textAlignment w:val="auto"/>
        <w:outlineLvl w:val="2"/>
        <w:rPr>
          <w:ins w:id="1076" w:author="China Unicom" w:date="2024-04-22T16:50:13Z"/>
          <w:rFonts w:ascii="Arial" w:hAnsi="Arial" w:eastAsia="等线" w:cs="Arial"/>
          <w:sz w:val="28"/>
          <w:szCs w:val="28"/>
          <w:lang w:eastAsia="zh-CN"/>
        </w:rPr>
      </w:pPr>
      <w:ins w:id="1077" w:author="China Unicom" w:date="2024-04-22T16:50:13Z">
        <w:r>
          <w:rPr>
            <w:rFonts w:hint="eastAsia" w:ascii="Arial" w:hAnsi="Arial" w:eastAsia="等线" w:cs="Arial"/>
            <w:sz w:val="28"/>
            <w:szCs w:val="28"/>
            <w:lang w:eastAsia="zh-CN"/>
          </w:rPr>
          <w:t>5.</w:t>
        </w:r>
      </w:ins>
      <w:ins w:id="1078" w:author="China Unicom" w:date="2024-04-22T16:50:20Z">
        <w:r>
          <w:rPr>
            <w:rFonts w:hint="eastAsia" w:ascii="Arial" w:hAnsi="Arial" w:cs="Arial"/>
            <w:sz w:val="28"/>
            <w:szCs w:val="28"/>
            <w:lang w:val="en-US" w:eastAsia="zh-CN"/>
          </w:rPr>
          <w:t>10</w:t>
        </w:r>
      </w:ins>
      <w:ins w:id="1079" w:author="China Unicom" w:date="2024-04-22T16:50:13Z">
        <w:r>
          <w:rPr>
            <w:rFonts w:hint="eastAsia" w:ascii="Arial" w:hAnsi="Arial" w:eastAsia="等线" w:cs="Arial"/>
            <w:sz w:val="28"/>
            <w:szCs w:val="28"/>
            <w:lang w:eastAsia="zh-CN"/>
          </w:rPr>
          <w:t>.1</w:t>
        </w:r>
      </w:ins>
      <w:ins w:id="1080" w:author="China Unicom" w:date="2024-04-22T16:50:13Z">
        <w:r>
          <w:rPr>
            <w:rFonts w:ascii="Arial" w:hAnsi="Arial" w:eastAsia="等线" w:cs="Arial"/>
            <w:sz w:val="28"/>
            <w:szCs w:val="28"/>
            <w:lang w:eastAsia="zh-CN"/>
          </w:rPr>
          <w:tab/>
        </w:r>
      </w:ins>
      <w:ins w:id="1081" w:author="China Unicom" w:date="2024-04-22T16:50:13Z">
        <w:r>
          <w:rPr>
            <w:rFonts w:hint="eastAsia" w:ascii="Arial" w:hAnsi="Arial" w:eastAsia="等线" w:cs="Arial"/>
            <w:sz w:val="28"/>
            <w:szCs w:val="28"/>
            <w:lang w:eastAsia="zh-CN"/>
          </w:rPr>
          <w:t>UE maximum output power</w:t>
        </w:r>
      </w:ins>
    </w:p>
    <w:p>
      <w:pPr>
        <w:keepNext/>
        <w:keepLines/>
        <w:overflowPunct/>
        <w:autoSpaceDE/>
        <w:autoSpaceDN/>
        <w:adjustRightInd/>
        <w:spacing w:before="60"/>
        <w:jc w:val="center"/>
        <w:textAlignment w:val="auto"/>
        <w:rPr>
          <w:ins w:id="1082" w:author="China Unicom" w:date="2024-04-22T16:50:13Z"/>
          <w:rFonts w:ascii="Arial" w:hAnsi="Arial" w:eastAsia="等线" w:cs="Arial"/>
          <w:b/>
          <w:bCs/>
          <w:lang w:val="en-US" w:eastAsia="zh-CN"/>
        </w:rPr>
      </w:pPr>
      <w:ins w:id="1083" w:author="China Unicom" w:date="2024-04-22T16:50:13Z">
        <w:r>
          <w:rPr>
            <w:rFonts w:ascii="Arial" w:hAnsi="Arial" w:eastAsia="等线"/>
            <w:b/>
            <w:bCs/>
            <w:lang w:eastAsia="en-US"/>
          </w:rPr>
          <w:t>Table 5.</w:t>
        </w:r>
      </w:ins>
      <w:ins w:id="1084" w:author="China Unicom" w:date="2024-04-22T16:50:23Z">
        <w:r>
          <w:rPr>
            <w:rFonts w:hint="eastAsia" w:ascii="Arial" w:hAnsi="Arial"/>
            <w:b/>
            <w:bCs/>
            <w:lang w:val="en-US" w:eastAsia="zh-CN"/>
          </w:rPr>
          <w:t>10</w:t>
        </w:r>
      </w:ins>
      <w:ins w:id="1085" w:author="China Unicom" w:date="2024-04-22T16:50:13Z">
        <w:r>
          <w:rPr>
            <w:rFonts w:ascii="Arial" w:hAnsi="Arial" w:eastAsia="等线"/>
            <w:b/>
            <w:bCs/>
            <w:lang w:eastAsia="en-US"/>
          </w:rPr>
          <w:t>.1-1: NR CA configurations and bandwidth combinations sets defined for inter-band CA (two bands)</w:t>
        </w:r>
      </w:ins>
    </w:p>
    <w:tbl>
      <w:tblPr>
        <w:tblStyle w:val="24"/>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321"/>
        <w:gridCol w:w="919"/>
        <w:gridCol w:w="394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086" w:author="China Unicom" w:date="2024-04-22T16:50:13Z"/>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87" w:author="China Unicom" w:date="2024-04-22T16:50:13Z"/>
                <w:rFonts w:ascii="Arial" w:hAnsi="Arial" w:eastAsia="Times New Roman"/>
                <w:b/>
                <w:sz w:val="16"/>
              </w:rPr>
            </w:pPr>
            <w:ins w:id="1088" w:author="China Unicom" w:date="2024-04-22T16:50:13Z">
              <w:r>
                <w:rPr>
                  <w:rFonts w:ascii="Arial" w:hAnsi="Arial" w:eastAsia="Times New Roman"/>
                  <w:b/>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89" w:author="China Unicom" w:date="2024-04-22T16:50:13Z"/>
                <w:rFonts w:ascii="Arial" w:hAnsi="Arial" w:eastAsia="Times New Roman"/>
                <w:b/>
                <w:sz w:val="16"/>
              </w:rPr>
            </w:pPr>
            <w:ins w:id="1090" w:author="China Unicom" w:date="2024-04-22T16:50:13Z">
              <w:r>
                <w:rPr>
                  <w:rFonts w:ascii="Arial" w:hAnsi="Arial" w:eastAsia="Times New Roman"/>
                  <w:b/>
                  <w:sz w:val="16"/>
                </w:rPr>
                <w:t>Uplink CA configuration or</w:t>
              </w:r>
            </w:ins>
          </w:p>
          <w:p>
            <w:pPr>
              <w:keepLines/>
              <w:spacing w:after="0"/>
              <w:jc w:val="center"/>
              <w:rPr>
                <w:ins w:id="1091" w:author="China Unicom" w:date="2024-04-22T16:50:13Z"/>
                <w:rFonts w:ascii="Arial" w:hAnsi="Arial" w:eastAsia="Times New Roman"/>
                <w:b/>
                <w:sz w:val="16"/>
              </w:rPr>
            </w:pPr>
            <w:ins w:id="1092" w:author="China Unicom" w:date="2024-04-22T16:50:13Z">
              <w:r>
                <w:rPr>
                  <w:rFonts w:ascii="Arial" w:hAnsi="Arial" w:eastAsia="Times New Roman"/>
                  <w:b/>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93" w:author="China Unicom" w:date="2024-04-22T16:50:13Z"/>
                <w:rFonts w:ascii="Arial" w:hAnsi="Arial" w:eastAsia="Times New Roman"/>
                <w:b/>
                <w:sz w:val="16"/>
              </w:rPr>
            </w:pPr>
            <w:ins w:id="1094" w:author="China Unicom" w:date="2024-04-22T16:50:13Z">
              <w:r>
                <w:rPr>
                  <w:rFonts w:ascii="Arial" w:hAnsi="Arial" w:eastAsia="Times New Roman"/>
                  <w:b/>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95" w:author="China Unicom" w:date="2024-04-22T16:50:13Z"/>
                <w:rFonts w:ascii="Arial" w:hAnsi="Arial" w:eastAsia="Times New Roman"/>
                <w:b/>
                <w:sz w:val="16"/>
              </w:rPr>
            </w:pPr>
            <w:ins w:id="1096" w:author="China Unicom" w:date="2024-04-22T16:50:13Z">
              <w:r>
                <w:rPr>
                  <w:rFonts w:ascii="Arial" w:hAnsi="Arial" w:eastAsia="Times New Roman"/>
                  <w:b/>
                  <w:sz w:val="16"/>
                </w:rPr>
                <w:t>Channel bandwidth (MHz)</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097" w:author="China Unicom" w:date="2024-04-22T16:50:13Z"/>
                <w:rFonts w:ascii="Arial" w:hAnsi="Arial" w:eastAsia="Times New Roman"/>
                <w:b/>
                <w:sz w:val="16"/>
              </w:rPr>
            </w:pPr>
            <w:ins w:id="1098" w:author="China Unicom" w:date="2024-04-22T16:50:13Z">
              <w:r>
                <w:rPr>
                  <w:rFonts w:ascii="Arial" w:hAnsi="Arial" w:eastAsia="Times New Roman"/>
                  <w:b/>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099" w:author="China Unicom" w:date="2024-04-22T16:50:13Z"/>
        </w:trPr>
        <w:tc>
          <w:tcPr>
            <w:tcW w:w="0" w:type="auto"/>
            <w:tcBorders>
              <w:top w:val="single" w:color="auto" w:sz="4" w:space="0"/>
              <w:left w:val="single" w:color="auto" w:sz="4" w:space="0"/>
              <w:bottom w:val="nil"/>
              <w:right w:val="single" w:color="auto" w:sz="4" w:space="0"/>
            </w:tcBorders>
            <w:vAlign w:val="center"/>
          </w:tcPr>
          <w:p>
            <w:pPr>
              <w:keepLines/>
              <w:spacing w:after="0"/>
              <w:jc w:val="center"/>
              <w:rPr>
                <w:ins w:id="1100" w:author="China Unicom" w:date="2024-04-22T16:50:13Z"/>
                <w:rFonts w:ascii="Arial" w:hAnsi="Arial" w:eastAsia="Times New Roman" w:cs="Arial"/>
                <w:b/>
                <w:sz w:val="18"/>
                <w:szCs w:val="18"/>
              </w:rPr>
            </w:pPr>
            <w:ins w:id="1101" w:author="China Unicom" w:date="2024-04-22T16:50:13Z">
              <w:r>
                <w:rPr>
                  <w:rFonts w:ascii="Arial" w:hAnsi="Arial" w:cs="Arial" w:eastAsiaTheme="minorEastAsia"/>
                  <w:sz w:val="18"/>
                  <w:szCs w:val="18"/>
                  <w:lang w:val="en-US"/>
                </w:rPr>
                <w:t>CA_n8A-n79A</w:t>
              </w:r>
            </w:ins>
          </w:p>
        </w:tc>
        <w:tc>
          <w:tcPr>
            <w:tcW w:w="0" w:type="auto"/>
            <w:tcBorders>
              <w:top w:val="single" w:color="auto" w:sz="4" w:space="0"/>
              <w:left w:val="single" w:color="auto" w:sz="4" w:space="0"/>
              <w:bottom w:val="nil"/>
              <w:right w:val="single" w:color="auto" w:sz="4" w:space="0"/>
            </w:tcBorders>
            <w:vAlign w:val="center"/>
          </w:tcPr>
          <w:p>
            <w:pPr>
              <w:pStyle w:val="40"/>
              <w:rPr>
                <w:ins w:id="1102" w:author="China Unicom" w:date="2024-04-22T16:50:13Z"/>
                <w:rFonts w:cs="Arial"/>
                <w:lang w:val="en-US" w:eastAsia="zh-CN"/>
              </w:rPr>
            </w:pPr>
            <w:ins w:id="1103" w:author="China Unicom" w:date="2024-04-22T16:50:13Z">
              <w:r>
                <w:rPr>
                  <w:rFonts w:cs="Arial"/>
                  <w:lang w:val="en-US" w:eastAsia="zh-CN"/>
                </w:rPr>
                <w:t>n8</w:t>
              </w:r>
            </w:ins>
            <w:ins w:id="1104" w:author="China Unicom" w:date="2024-04-22T16:50:13Z">
              <w:r>
                <w:rPr>
                  <w:rFonts w:cs="Arial"/>
                  <w:color w:val="FF0000"/>
                  <w:highlight w:val="yellow"/>
                  <w:vertAlign w:val="superscript"/>
                  <w:lang w:val="en-US" w:eastAsia="zh-CN"/>
                </w:rPr>
                <w:t>8</w:t>
              </w:r>
            </w:ins>
          </w:p>
          <w:p>
            <w:pPr>
              <w:pStyle w:val="40"/>
              <w:rPr>
                <w:ins w:id="1105" w:author="China Unicom" w:date="2024-04-22T16:50:13Z"/>
                <w:rFonts w:cs="Arial"/>
                <w:lang w:val="en-US" w:eastAsia="zh-CN"/>
              </w:rPr>
            </w:pPr>
            <w:ins w:id="1106" w:author="China Unicom" w:date="2024-04-22T16:50:13Z">
              <w:r>
                <w:rPr>
                  <w:rFonts w:cs="Arial"/>
                  <w:lang w:val="en-US" w:eastAsia="zh-CN"/>
                </w:rPr>
                <w:t>n79</w:t>
              </w:r>
            </w:ins>
            <w:ins w:id="1107" w:author="China Unicom" w:date="2024-04-22T16:50:13Z">
              <w:r>
                <w:rPr>
                  <w:rFonts w:cs="Arial"/>
                  <w:vertAlign w:val="superscript"/>
                  <w:lang w:val="en-US" w:eastAsia="zh-CN"/>
                </w:rPr>
                <w:t>8,9</w:t>
              </w:r>
            </w:ins>
          </w:p>
          <w:p>
            <w:pPr>
              <w:keepLines/>
              <w:spacing w:after="0"/>
              <w:jc w:val="center"/>
              <w:rPr>
                <w:ins w:id="1108" w:author="China Unicom" w:date="2024-04-22T16:50:13Z"/>
                <w:rFonts w:ascii="Arial" w:hAnsi="Arial" w:eastAsia="Times New Roman" w:cs="Arial"/>
                <w:b/>
                <w:sz w:val="16"/>
              </w:rPr>
            </w:pPr>
            <w:ins w:id="1109" w:author="China Unicom" w:date="2024-04-22T16:50:13Z">
              <w:r>
                <w:rPr>
                  <w:rFonts w:ascii="Arial" w:hAnsi="Arial" w:cs="Arial"/>
                  <w:sz w:val="18"/>
                  <w:szCs w:val="18"/>
                  <w:lang w:val="en-US"/>
                </w:rPr>
                <w:t>CA_n8A-n79A</w:t>
              </w:r>
            </w:ins>
            <w:ins w:id="1110" w:author="China Unicom" w:date="2024-04-22T16:50:13Z">
              <w:r>
                <w:rPr>
                  <w:rFonts w:ascii="Arial" w:hAnsi="Arial" w:cs="Arial"/>
                  <w:vertAlign w:val="superscript"/>
                  <w:lang w:val="en-US"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11" w:author="China Unicom" w:date="2024-04-22T16:50:13Z"/>
                <w:rFonts w:ascii="Arial" w:hAnsi="Arial" w:eastAsia="Times New Roman" w:cs="Arial"/>
                <w:b/>
                <w:sz w:val="18"/>
                <w:szCs w:val="18"/>
              </w:rPr>
            </w:pPr>
            <w:ins w:id="1112" w:author="China Unicom" w:date="2024-04-22T16:50:13Z">
              <w:r>
                <w:rPr>
                  <w:rFonts w:ascii="Arial" w:hAnsi="Arial" w:cs="Arial" w:eastAsiaTheme="minorEastAsia"/>
                  <w:sz w:val="18"/>
                  <w:szCs w:val="18"/>
                  <w:lang w:val="en-US"/>
                </w:rPr>
                <w:t>n8</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13" w:author="China Unicom" w:date="2024-04-22T16:50:13Z"/>
                <w:rFonts w:ascii="Arial" w:hAnsi="Arial" w:eastAsia="Times New Roman" w:cs="Arial"/>
                <w:b/>
                <w:sz w:val="18"/>
                <w:szCs w:val="18"/>
              </w:rPr>
            </w:pPr>
            <w:ins w:id="1114" w:author="China Unicom" w:date="2024-04-22T16:50:13Z">
              <w:r>
                <w:rPr>
                  <w:rFonts w:ascii="Arial" w:hAnsi="Arial" w:cs="Arial" w:eastAsiaTheme="minorEastAsia"/>
                  <w:sz w:val="18"/>
                  <w:szCs w:val="18"/>
                  <w:lang w:val="en-US" w:eastAsia="zh-CN" w:bidi="ar"/>
                </w:rPr>
                <w:t>5, 10, 15, 20</w:t>
              </w:r>
            </w:ins>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ins w:id="1115" w:author="China Unicom" w:date="2024-04-22T16:50:13Z"/>
                <w:rFonts w:ascii="Arial" w:hAnsi="Arial" w:eastAsia="Times New Roman" w:cs="Arial"/>
                <w:b/>
                <w:sz w:val="18"/>
                <w:szCs w:val="18"/>
              </w:rPr>
            </w:pPr>
            <w:ins w:id="1116" w:author="China Unicom" w:date="2024-04-22T16:50:13Z">
              <w:r>
                <w:rPr>
                  <w:rFonts w:ascii="Arial" w:hAnsi="Arial" w:cs="Arial" w:eastAsiaTheme="minor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117" w:author="China Unicom" w:date="2024-04-22T16:50:13Z"/>
        </w:trPr>
        <w:tc>
          <w:tcPr>
            <w:tcW w:w="0" w:type="auto"/>
            <w:tcBorders>
              <w:top w:val="nil"/>
              <w:left w:val="single" w:color="auto" w:sz="4" w:space="0"/>
              <w:bottom w:val="nil"/>
              <w:right w:val="single" w:color="auto" w:sz="4" w:space="0"/>
            </w:tcBorders>
            <w:vAlign w:val="center"/>
          </w:tcPr>
          <w:p>
            <w:pPr>
              <w:keepLines/>
              <w:spacing w:after="0"/>
              <w:jc w:val="center"/>
              <w:rPr>
                <w:ins w:id="1118" w:author="China Unicom" w:date="2024-04-22T16:50:13Z"/>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ins w:id="1119" w:author="China Unicom" w:date="2024-04-22T16:50:13Z"/>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20" w:author="China Unicom" w:date="2024-04-22T16:50:13Z"/>
                <w:rFonts w:ascii="Arial" w:hAnsi="Arial" w:eastAsia="Times New Roman" w:cs="Arial"/>
                <w:b/>
                <w:sz w:val="18"/>
                <w:szCs w:val="18"/>
              </w:rPr>
            </w:pPr>
            <w:ins w:id="1121" w:author="China Unicom" w:date="2024-04-22T16:50:13Z">
              <w:r>
                <w:rPr>
                  <w:rFonts w:ascii="Arial" w:hAnsi="Arial" w:cs="Arial" w:eastAsiaTheme="minorEastAsia"/>
                  <w:sz w:val="18"/>
                  <w:szCs w:val="18"/>
                  <w:lang w:val="en-US"/>
                </w:rPr>
                <w:t>n</w:t>
              </w:r>
            </w:ins>
            <w:ins w:id="1122" w:author="China Unicom" w:date="2024-04-22T16:50:13Z">
              <w:r>
                <w:rPr>
                  <w:rFonts w:ascii="Arial" w:hAnsi="Arial" w:cs="Arial" w:eastAsiaTheme="minorEastAsia"/>
                  <w:sz w:val="18"/>
                  <w:szCs w:val="18"/>
                </w:rPr>
                <w:t>7</w:t>
              </w:r>
            </w:ins>
            <w:ins w:id="1123" w:author="China Unicom" w:date="2024-04-22T16:50:13Z">
              <w:r>
                <w:rPr>
                  <w:rFonts w:ascii="Arial" w:hAnsi="Arial" w:cs="Arial" w:eastAsiaTheme="minorEastAsia"/>
                  <w:sz w:val="18"/>
                  <w:szCs w:val="18"/>
                  <w:lang w:val="en-US"/>
                </w:rPr>
                <w:t>9</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24" w:author="China Unicom" w:date="2024-04-22T16:50:13Z"/>
                <w:rFonts w:ascii="Arial" w:hAnsi="Arial" w:eastAsia="Times New Roman" w:cs="Arial"/>
                <w:b/>
                <w:sz w:val="18"/>
                <w:szCs w:val="18"/>
              </w:rPr>
            </w:pPr>
            <w:ins w:id="1125" w:author="China Unicom" w:date="2024-04-22T16:50:13Z">
              <w:r>
                <w:rPr>
                  <w:rFonts w:ascii="Arial" w:hAnsi="Arial" w:cs="Arial" w:eastAsiaTheme="minorEastAsia"/>
                  <w:sz w:val="18"/>
                  <w:szCs w:val="18"/>
                  <w:lang w:val="en-US" w:eastAsia="zh-CN" w:bidi="ar"/>
                </w:rPr>
                <w:t>10, 20, 40, 50, 60, 80, 100</w:t>
              </w:r>
            </w:ins>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ins w:id="1126" w:author="China Unicom" w:date="2024-04-22T16:50:13Z"/>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127" w:author="China Unicom" w:date="2024-04-22T16:50:13Z"/>
        </w:trPr>
        <w:tc>
          <w:tcPr>
            <w:tcW w:w="0" w:type="auto"/>
            <w:tcBorders>
              <w:top w:val="nil"/>
              <w:left w:val="single" w:color="auto" w:sz="4" w:space="0"/>
              <w:bottom w:val="nil"/>
              <w:right w:val="single" w:color="auto" w:sz="4" w:space="0"/>
            </w:tcBorders>
            <w:vAlign w:val="center"/>
          </w:tcPr>
          <w:p>
            <w:pPr>
              <w:keepLines/>
              <w:spacing w:after="0"/>
              <w:jc w:val="center"/>
              <w:rPr>
                <w:ins w:id="1128" w:author="China Unicom" w:date="2024-04-22T16:50:13Z"/>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ins w:id="1129" w:author="China Unicom" w:date="2024-04-22T16:50:13Z"/>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30" w:author="China Unicom" w:date="2024-04-22T16:50:13Z"/>
                <w:rFonts w:ascii="Arial" w:hAnsi="Arial" w:eastAsia="Times New Roman" w:cs="Arial"/>
                <w:b/>
                <w:sz w:val="18"/>
                <w:szCs w:val="18"/>
              </w:rPr>
            </w:pPr>
            <w:ins w:id="1131" w:author="China Unicom" w:date="2024-04-22T16:50:13Z">
              <w:r>
                <w:rPr>
                  <w:rFonts w:ascii="Arial" w:hAnsi="Arial" w:cs="Arial"/>
                  <w:sz w:val="18"/>
                  <w:szCs w:val="18"/>
                  <w:lang w:val="en-US"/>
                </w:rPr>
                <w:t>n8</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32" w:author="China Unicom" w:date="2024-04-22T16:50:13Z"/>
                <w:rFonts w:ascii="Arial" w:hAnsi="Arial" w:eastAsia="Times New Roman" w:cs="Arial"/>
                <w:b/>
                <w:sz w:val="18"/>
                <w:szCs w:val="18"/>
              </w:rPr>
            </w:pPr>
            <w:ins w:id="1133" w:author="China Unicom" w:date="2024-04-22T16:50:13Z">
              <w:r>
                <w:rPr>
                  <w:rFonts w:ascii="Arial" w:hAnsi="Arial" w:cs="Arial"/>
                  <w:sz w:val="18"/>
                  <w:szCs w:val="18"/>
                  <w:lang w:val="en-US" w:eastAsia="zh-CN" w:bidi="ar"/>
                </w:rPr>
                <w:t>See n8 channel bandwidths in Table 5.3.5-1</w:t>
              </w:r>
            </w:ins>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ins w:id="1134" w:author="China Unicom" w:date="2024-04-22T16:50:13Z"/>
                <w:rFonts w:ascii="Arial" w:hAnsi="Arial" w:eastAsia="Times New Roman" w:cs="Arial"/>
                <w:b/>
                <w:sz w:val="18"/>
                <w:szCs w:val="18"/>
              </w:rPr>
            </w:pPr>
            <w:ins w:id="1135" w:author="China Unicom" w:date="2024-04-22T16:50:13Z">
              <w:r>
                <w:rPr>
                  <w:rFonts w:ascii="Arial" w:hAnsi="Arial" w:cs="Arial"/>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136" w:author="China Unicom" w:date="2024-04-22T16:50:13Z"/>
        </w:trPr>
        <w:tc>
          <w:tcPr>
            <w:tcW w:w="0" w:type="auto"/>
            <w:tcBorders>
              <w:top w:val="nil"/>
              <w:left w:val="single" w:color="auto" w:sz="4" w:space="0"/>
              <w:bottom w:val="single" w:color="auto" w:sz="4" w:space="0"/>
              <w:right w:val="single" w:color="auto" w:sz="4" w:space="0"/>
            </w:tcBorders>
            <w:vAlign w:val="center"/>
          </w:tcPr>
          <w:p>
            <w:pPr>
              <w:keepLines/>
              <w:spacing w:after="0"/>
              <w:jc w:val="center"/>
              <w:rPr>
                <w:ins w:id="1137" w:author="China Unicom" w:date="2024-04-22T16:50:13Z"/>
                <w:rFonts w:ascii="Arial" w:hAnsi="Arial" w:eastAsia="Times New Roman" w:cs="Arial"/>
                <w:b/>
                <w:sz w:val="16"/>
              </w:rPr>
            </w:pP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ins w:id="1138" w:author="China Unicom" w:date="2024-04-22T16:50:13Z"/>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39" w:author="China Unicom" w:date="2024-04-22T16:50:13Z"/>
                <w:rFonts w:ascii="Arial" w:hAnsi="Arial" w:eastAsia="Times New Roman" w:cs="Arial"/>
                <w:b/>
                <w:sz w:val="18"/>
                <w:szCs w:val="18"/>
              </w:rPr>
            </w:pPr>
            <w:ins w:id="1140" w:author="China Unicom" w:date="2024-04-22T16:50:13Z">
              <w:r>
                <w:rPr>
                  <w:rFonts w:ascii="Arial" w:hAnsi="Arial" w:cs="Arial"/>
                  <w:sz w:val="18"/>
                  <w:szCs w:val="18"/>
                  <w:lang w:val="en-US"/>
                </w:rPr>
                <w:t>n</w:t>
              </w:r>
            </w:ins>
            <w:ins w:id="1141" w:author="China Unicom" w:date="2024-04-22T16:50:13Z">
              <w:r>
                <w:rPr>
                  <w:rFonts w:ascii="Arial" w:hAnsi="Arial" w:cs="Arial"/>
                  <w:sz w:val="18"/>
                  <w:szCs w:val="18"/>
                  <w:lang w:val="en-US" w:eastAsia="zh-CN"/>
                </w:rPr>
                <w:t>79</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142" w:author="China Unicom" w:date="2024-04-22T16:50:13Z"/>
                <w:rFonts w:ascii="Arial" w:hAnsi="Arial" w:eastAsia="Times New Roman" w:cs="Arial"/>
                <w:b/>
                <w:sz w:val="18"/>
                <w:szCs w:val="18"/>
              </w:rPr>
            </w:pPr>
            <w:ins w:id="1143" w:author="China Unicom" w:date="2024-04-22T16:50:13Z">
              <w:r>
                <w:rPr>
                  <w:rFonts w:ascii="Arial" w:hAnsi="Arial" w:cs="Arial"/>
                  <w:sz w:val="18"/>
                  <w:szCs w:val="18"/>
                  <w:lang w:val="en-US" w:eastAsia="zh-CN" w:bidi="ar"/>
                </w:rPr>
                <w:t>See n79 channel bandwidths in Table 5.3.5-1</w:t>
              </w:r>
            </w:ins>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ins w:id="1144" w:author="China Unicom" w:date="2024-04-22T16:50:13Z"/>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1145" w:author="China Unicom" w:date="2024-04-22T16:50:13Z"/>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146" w:author="China Unicom" w:date="2024-04-22T16:50:13Z"/>
                <w:rFonts w:ascii="Arial" w:hAnsi="Arial" w:eastAsia="Times New Roman"/>
                <w:sz w:val="18"/>
              </w:rPr>
            </w:pPr>
            <w:ins w:id="1147" w:author="China Unicom" w:date="2024-04-22T16:50:13Z">
              <w:r>
                <w:rPr>
                  <w:rFonts w:ascii="Arial" w:hAnsi="Arial" w:eastAsia="Times New Roman"/>
                  <w:sz w:val="18"/>
                </w:rPr>
                <w:t xml:space="preserve">NOTE </w:t>
              </w:r>
            </w:ins>
            <w:ins w:id="1148" w:author="China Unicom" w:date="2024-04-22T16:50:13Z">
              <w:r>
                <w:rPr>
                  <w:rFonts w:ascii="Arial" w:hAnsi="Arial" w:eastAsia="Times New Roman"/>
                  <w:sz w:val="18"/>
                  <w:lang w:eastAsia="zh-CN"/>
                </w:rPr>
                <w:t>8</w:t>
              </w:r>
            </w:ins>
            <w:ins w:id="1149" w:author="China Unicom" w:date="2024-04-22T16:50:13Z">
              <w:r>
                <w:rPr>
                  <w:rFonts w:ascii="Arial" w:hAnsi="Arial" w:eastAsia="Times New Roman"/>
                  <w:sz w:val="18"/>
                </w:rPr>
                <w:t xml:space="preserve">: </w:t>
              </w:r>
            </w:ins>
            <w:ins w:id="1150" w:author="China Unicom" w:date="2024-04-22T16:50:13Z">
              <w:r>
                <w:rPr>
                  <w:rFonts w:ascii="Arial" w:hAnsi="Arial" w:eastAsia="Times New Roman"/>
                  <w:sz w:val="18"/>
                </w:rPr>
                <w:tab/>
              </w:r>
            </w:ins>
            <w:ins w:id="1151" w:author="China Unicom" w:date="2024-04-22T16:50:13Z">
              <w:r>
                <w:rPr>
                  <w:rFonts w:ascii="Arial" w:hAnsi="Arial" w:eastAsia="Times New Roman"/>
                  <w:sz w:val="18"/>
                </w:rPr>
                <w:t>Power Class 2 is allowed for this uplink combination or single uplink carrier in this downlink/uplink combination</w:t>
              </w:r>
            </w:ins>
          </w:p>
          <w:p>
            <w:pPr>
              <w:spacing w:after="0"/>
              <w:rPr>
                <w:ins w:id="1152" w:author="China Unicom" w:date="2024-04-22T16:50:13Z"/>
                <w:rFonts w:ascii="Arial" w:hAnsi="Arial" w:eastAsia="Times New Roman"/>
                <w:sz w:val="16"/>
                <w:lang w:val="en-US" w:eastAsia="zh-CN"/>
              </w:rPr>
            </w:pPr>
            <w:ins w:id="1153" w:author="China Unicom" w:date="2024-04-22T16:50:13Z">
              <w:r>
                <w:rPr>
                  <w:rFonts w:ascii="Arial" w:hAnsi="Arial" w:eastAsia="Times New Roman"/>
                  <w:sz w:val="18"/>
                </w:rPr>
                <w:t xml:space="preserve">NOTE </w:t>
              </w:r>
            </w:ins>
            <w:ins w:id="1154" w:author="China Unicom" w:date="2024-04-22T16:50:13Z">
              <w:r>
                <w:rPr>
                  <w:rFonts w:ascii="Arial" w:hAnsi="Arial" w:eastAsia="Times New Roman"/>
                  <w:sz w:val="18"/>
                  <w:lang w:eastAsia="zh-CN"/>
                </w:rPr>
                <w:t>9</w:t>
              </w:r>
            </w:ins>
            <w:ins w:id="1155" w:author="China Unicom" w:date="2024-04-22T16:50:13Z">
              <w:r>
                <w:rPr>
                  <w:rFonts w:ascii="Arial" w:hAnsi="Arial" w:eastAsia="Times New Roman"/>
                  <w:sz w:val="18"/>
                </w:rPr>
                <w:t xml:space="preserve">: </w:t>
              </w:r>
            </w:ins>
            <w:ins w:id="1156" w:author="China Unicom" w:date="2024-04-22T16:50:13Z">
              <w:r>
                <w:rPr>
                  <w:rFonts w:ascii="Arial" w:hAnsi="Arial" w:eastAsia="Times New Roman"/>
                  <w:sz w:val="18"/>
                </w:rPr>
                <w:tab/>
              </w:r>
            </w:ins>
            <w:ins w:id="1157" w:author="China Unicom" w:date="2024-04-22T16:50:13Z">
              <w:r>
                <w:rPr>
                  <w:rFonts w:ascii="Arial" w:hAnsi="Arial" w:eastAsia="Times New Roman"/>
                  <w:sz w:val="18"/>
                </w:rPr>
                <w:t>Power Class 1.5 is allowed for this single uplink carrier in this downlink/uplink combination</w:t>
              </w:r>
            </w:ins>
          </w:p>
        </w:tc>
      </w:tr>
    </w:tbl>
    <w:p>
      <w:pPr>
        <w:keepNext/>
        <w:keepLines/>
        <w:numPr>
          <w:ilvl w:val="2"/>
          <w:numId w:val="0"/>
        </w:numPr>
        <w:overflowPunct/>
        <w:autoSpaceDE/>
        <w:autoSpaceDN/>
        <w:adjustRightInd/>
        <w:spacing w:before="120"/>
        <w:textAlignment w:val="auto"/>
        <w:outlineLvl w:val="2"/>
        <w:rPr>
          <w:ins w:id="1158" w:author="China Unicom" w:date="2024-04-22T16:50:13Z"/>
          <w:rFonts w:ascii="Arial" w:hAnsi="Arial" w:eastAsiaTheme="minorEastAsia"/>
          <w:sz w:val="28"/>
          <w:lang w:eastAsia="zh-CN"/>
        </w:rPr>
      </w:pPr>
      <w:ins w:id="1159" w:author="China Unicom" w:date="2024-04-22T16:50:13Z">
        <w:r>
          <w:rPr>
            <w:rFonts w:hint="eastAsia" w:ascii="Arial" w:hAnsi="Arial" w:eastAsia="等线"/>
            <w:sz w:val="28"/>
            <w:lang w:eastAsia="zh-CN"/>
          </w:rPr>
          <w:t>5.</w:t>
        </w:r>
      </w:ins>
      <w:ins w:id="1160" w:author="China Unicom" w:date="2024-04-22T16:50:30Z">
        <w:r>
          <w:rPr>
            <w:rFonts w:hint="eastAsia" w:ascii="Arial" w:hAnsi="Arial"/>
            <w:sz w:val="28"/>
            <w:lang w:val="en-US" w:eastAsia="zh-CN"/>
          </w:rPr>
          <w:t>10</w:t>
        </w:r>
      </w:ins>
      <w:ins w:id="1161" w:author="China Unicom" w:date="2024-04-22T16:50:13Z">
        <w:r>
          <w:rPr>
            <w:rFonts w:hint="eastAsia" w:ascii="Arial" w:hAnsi="Arial" w:eastAsia="等线"/>
            <w:sz w:val="28"/>
            <w:lang w:eastAsia="zh-CN"/>
          </w:rPr>
          <w:t>.</w:t>
        </w:r>
      </w:ins>
      <w:ins w:id="1162" w:author="China Unicom" w:date="2024-04-22T16:50:13Z">
        <w:r>
          <w:rPr>
            <w:rFonts w:hint="eastAsia" w:ascii="Arial" w:hAnsi="Arial" w:eastAsia="等线"/>
            <w:sz w:val="28"/>
            <w:lang w:val="en-US" w:eastAsia="zh-CN"/>
          </w:rPr>
          <w:t>2</w:t>
        </w:r>
      </w:ins>
      <w:ins w:id="1163" w:author="China Unicom" w:date="2024-04-22T16:50:13Z">
        <w:r>
          <w:rPr>
            <w:rFonts w:ascii="Courier New" w:hAnsi="Courier New" w:eastAsia="等线"/>
            <w:sz w:val="22"/>
            <w:szCs w:val="22"/>
            <w:lang w:eastAsia="sv-SE"/>
          </w:rPr>
          <w:tab/>
        </w:r>
      </w:ins>
      <w:ins w:id="1164" w:author="China Unicom" w:date="2024-04-22T16:50:13Z">
        <w:r>
          <w:rPr>
            <w:rFonts w:ascii="Arial" w:hAnsi="Arial" w:eastAsia="MS Mincho"/>
            <w:sz w:val="28"/>
            <w:lang w:eastAsia="ja-JP"/>
          </w:rPr>
          <w:t>R</w:t>
        </w:r>
      </w:ins>
      <w:ins w:id="1165" w:author="China Unicom" w:date="2024-04-22T16:50:13Z">
        <w:r>
          <w:rPr>
            <w:rFonts w:hint="eastAsia" w:ascii="Arial" w:hAnsi="Arial"/>
            <w:sz w:val="28"/>
            <w:lang w:val="en-US" w:eastAsia="zh-CN"/>
          </w:rPr>
          <w:t>eference sensitivity</w:t>
        </w:r>
      </w:ins>
      <w:ins w:id="1166" w:author="China Unicom" w:date="2024-04-22T16:50:13Z">
        <w:r>
          <w:rPr>
            <w:rFonts w:ascii="Arial" w:hAnsi="Arial" w:eastAsia="MS Mincho"/>
            <w:sz w:val="28"/>
            <w:lang w:eastAsia="ja-JP"/>
          </w:rPr>
          <w:t xml:space="preserve"> requirements </w:t>
        </w:r>
      </w:ins>
    </w:p>
    <w:p>
      <w:pPr>
        <w:tabs>
          <w:tab w:val="left" w:pos="1134"/>
        </w:tabs>
        <w:overflowPunct/>
        <w:autoSpaceDE/>
        <w:autoSpaceDN/>
        <w:adjustRightInd/>
        <w:spacing w:line="240" w:lineRule="exact"/>
        <w:textAlignment w:val="auto"/>
        <w:rPr>
          <w:ins w:id="1167" w:author="China Unicom" w:date="2024-04-22T16:50:13Z"/>
          <w:rFonts w:eastAsiaTheme="minorEastAsia"/>
          <w:lang w:val="en-US" w:eastAsia="zh-CN"/>
        </w:rPr>
      </w:pPr>
      <w:ins w:id="1168" w:author="China Unicom" w:date="2024-04-22T16:50:13Z">
        <w:bookmarkStart w:id="98" w:name="_Hlk162255180"/>
        <w:r>
          <w:rPr>
            <w:rFonts w:eastAsia="Times New Roman"/>
            <w:lang w:val="en-US" w:eastAsia="zh-CN"/>
          </w:rPr>
          <w:t>For PC3 CA_n</w:t>
        </w:r>
      </w:ins>
      <w:ins w:id="1169" w:author="China Unicom" w:date="2024-04-22T16:50:13Z">
        <w:r>
          <w:rPr>
            <w:rFonts w:hint="eastAsia" w:eastAsiaTheme="minorEastAsia"/>
            <w:lang w:val="en-US" w:eastAsia="zh-CN"/>
          </w:rPr>
          <w:t>8</w:t>
        </w:r>
      </w:ins>
      <w:ins w:id="1170" w:author="China Unicom" w:date="2024-04-22T16:50:13Z">
        <w:r>
          <w:rPr>
            <w:rFonts w:eastAsia="Times New Roman"/>
            <w:lang w:val="en-US" w:eastAsia="zh-CN"/>
          </w:rPr>
          <w:t>-n</w:t>
        </w:r>
      </w:ins>
      <w:ins w:id="1171" w:author="China Unicom" w:date="2024-04-22T16:50:13Z">
        <w:r>
          <w:rPr>
            <w:rFonts w:hint="eastAsia" w:eastAsiaTheme="minorEastAsia"/>
            <w:lang w:val="en-US" w:eastAsia="zh-CN"/>
          </w:rPr>
          <w:t>79</w:t>
        </w:r>
      </w:ins>
      <w:ins w:id="1172" w:author="China Unicom" w:date="2024-04-22T16:50:13Z">
        <w:r>
          <w:rPr>
            <w:rFonts w:eastAsia="Times New Roman"/>
            <w:lang w:val="en-US" w:eastAsia="zh-CN"/>
          </w:rPr>
          <w:t xml:space="preserve">, there are </w:t>
        </w:r>
      </w:ins>
      <w:ins w:id="1173" w:author="China Unicom" w:date="2024-04-22T16:50:13Z">
        <w:r>
          <w:rPr>
            <w:rFonts w:hint="eastAsia" w:eastAsiaTheme="minorEastAsia"/>
            <w:lang w:val="en-US" w:eastAsia="zh-CN"/>
          </w:rPr>
          <w:t>h</w:t>
        </w:r>
      </w:ins>
      <w:ins w:id="1174" w:author="China Unicom" w:date="2024-04-22T16:50:13Z">
        <w:r>
          <w:rPr>
            <w:rFonts w:eastAsia="Times New Roman"/>
            <w:lang w:val="en-US" w:eastAsia="zh-CN"/>
          </w:rPr>
          <w:t>armonic MSD for this band combination</w:t>
        </w:r>
      </w:ins>
      <w:ins w:id="1175" w:author="China Unicom" w:date="2024-04-22T16:50:13Z">
        <w:r>
          <w:rPr>
            <w:rFonts w:hint="eastAsia" w:eastAsiaTheme="minorEastAsia"/>
            <w:lang w:val="en-US" w:eastAsia="zh-CN"/>
          </w:rPr>
          <w:t xml:space="preserve">: </w:t>
        </w:r>
      </w:ins>
    </w:p>
    <w:p>
      <w:pPr>
        <w:tabs>
          <w:tab w:val="left" w:pos="1134"/>
        </w:tabs>
        <w:overflowPunct/>
        <w:autoSpaceDE/>
        <w:autoSpaceDN/>
        <w:adjustRightInd/>
        <w:spacing w:line="240" w:lineRule="exact"/>
        <w:textAlignment w:val="auto"/>
        <w:rPr>
          <w:ins w:id="1176" w:author="China Unicom" w:date="2024-04-22T16:50:13Z"/>
          <w:rFonts w:eastAsiaTheme="minorEastAsia"/>
          <w:lang w:val="en-US" w:eastAsia="zh-CN"/>
        </w:rPr>
      </w:pPr>
      <w:ins w:id="1177" w:author="China Unicom" w:date="2024-04-22T16:50:13Z">
        <w:r>
          <w:rPr>
            <w:rFonts w:hint="eastAsia" w:eastAsiaTheme="minorEastAsia"/>
            <w:lang w:val="en-US" w:eastAsia="zh-CN"/>
          </w:rPr>
          <w:t>5th</w:t>
        </w:r>
      </w:ins>
      <w:ins w:id="1178" w:author="China Unicom" w:date="2024-04-22T16:50:13Z">
        <w:r>
          <w:rPr>
            <w:rFonts w:eastAsiaTheme="minorEastAsia"/>
            <w:lang w:val="en-US" w:eastAsia="zh-CN"/>
          </w:rPr>
          <w:t xml:space="preserve"> harmonic of band n</w:t>
        </w:r>
      </w:ins>
      <w:ins w:id="1179" w:author="China Unicom" w:date="2024-04-22T16:50:13Z">
        <w:r>
          <w:rPr>
            <w:rFonts w:hint="eastAsia" w:eastAsiaTheme="minorEastAsia"/>
            <w:lang w:val="en-US" w:eastAsia="zh-CN"/>
          </w:rPr>
          <w:t>8</w:t>
        </w:r>
      </w:ins>
      <w:ins w:id="1180" w:author="China Unicom" w:date="2024-04-22T16:50:13Z">
        <w:r>
          <w:rPr>
            <w:rFonts w:eastAsiaTheme="minorEastAsia"/>
            <w:lang w:val="en-US" w:eastAsia="zh-CN"/>
          </w:rPr>
          <w:t xml:space="preserve"> UL may fall into band n</w:t>
        </w:r>
      </w:ins>
      <w:ins w:id="1181" w:author="China Unicom" w:date="2024-04-22T16:50:13Z">
        <w:r>
          <w:rPr>
            <w:rFonts w:hint="eastAsia" w:eastAsiaTheme="minorEastAsia"/>
            <w:lang w:val="en-US" w:eastAsia="zh-CN"/>
          </w:rPr>
          <w:t>79</w:t>
        </w:r>
      </w:ins>
      <w:ins w:id="1182" w:author="China Unicom" w:date="2024-04-22T16:50:13Z">
        <w:r>
          <w:rPr>
            <w:rFonts w:eastAsiaTheme="minorEastAsia"/>
            <w:lang w:val="en-US" w:eastAsia="zh-CN"/>
          </w:rPr>
          <w:t xml:space="preserve"> DL</w:t>
        </w:r>
      </w:ins>
      <w:ins w:id="1183" w:author="China Unicom" w:date="2024-04-22T16:50:13Z">
        <w:r>
          <w:rPr>
            <w:rFonts w:hint="eastAsia" w:eastAsiaTheme="minorEastAsia"/>
            <w:lang w:val="en-US" w:eastAsia="zh-CN"/>
          </w:rPr>
          <w:t>.</w:t>
        </w:r>
      </w:ins>
    </w:p>
    <w:p>
      <w:pPr>
        <w:tabs>
          <w:tab w:val="left" w:pos="1134"/>
        </w:tabs>
        <w:overflowPunct/>
        <w:autoSpaceDE/>
        <w:autoSpaceDN/>
        <w:adjustRightInd/>
        <w:spacing w:line="240" w:lineRule="exact"/>
        <w:textAlignment w:val="auto"/>
        <w:rPr>
          <w:ins w:id="1184" w:author="China Unicom" w:date="2024-04-22T16:50:13Z"/>
          <w:rFonts w:eastAsiaTheme="minorEastAsia"/>
          <w:lang w:val="en-US" w:eastAsia="zh-CN"/>
        </w:rPr>
      </w:pPr>
      <w:ins w:id="1185" w:author="China Unicom" w:date="2024-04-22T16:50:13Z">
        <w:r>
          <w:rPr>
            <w:lang w:val="en-US" w:eastAsia="zh-CN"/>
          </w:rPr>
          <w:t>For PC2, CA_n</w:t>
        </w:r>
      </w:ins>
      <w:ins w:id="1186" w:author="China Unicom" w:date="2024-04-22T16:50:13Z">
        <w:r>
          <w:rPr>
            <w:rFonts w:hint="eastAsia"/>
            <w:lang w:val="en-US" w:eastAsia="zh-CN"/>
          </w:rPr>
          <w:t>8</w:t>
        </w:r>
      </w:ins>
      <w:ins w:id="1187" w:author="China Unicom" w:date="2024-04-22T16:50:13Z">
        <w:r>
          <w:rPr>
            <w:lang w:val="en-US" w:eastAsia="zh-CN"/>
          </w:rPr>
          <w:t>-n</w:t>
        </w:r>
      </w:ins>
      <w:ins w:id="1188" w:author="China Unicom" w:date="2024-04-22T16:50:13Z">
        <w:r>
          <w:rPr>
            <w:rFonts w:hint="eastAsia"/>
            <w:lang w:val="en-US" w:eastAsia="zh-CN"/>
          </w:rPr>
          <w:t>79</w:t>
        </w:r>
      </w:ins>
      <w:ins w:id="1189" w:author="China Unicom" w:date="2024-04-22T16:50:13Z">
        <w:r>
          <w:rPr>
            <w:lang w:val="en-US" w:eastAsia="zh-CN"/>
          </w:rPr>
          <w:t xml:space="preserve"> has harmonic MSD for UL n</w:t>
        </w:r>
      </w:ins>
      <w:ins w:id="1190" w:author="China Unicom" w:date="2024-04-22T16:50:13Z">
        <w:r>
          <w:rPr>
            <w:rFonts w:hint="eastAsia"/>
            <w:lang w:val="en-US" w:eastAsia="zh-CN"/>
          </w:rPr>
          <w:t>8.</w:t>
        </w:r>
      </w:ins>
    </w:p>
    <w:bookmarkEnd w:id="98"/>
    <w:p>
      <w:pPr>
        <w:keepNext/>
        <w:keepLines/>
        <w:spacing w:before="120"/>
        <w:ind w:left="1418" w:hanging="1418"/>
        <w:outlineLvl w:val="3"/>
        <w:rPr>
          <w:ins w:id="1191" w:author="China Unicom" w:date="2024-04-22T16:50:13Z"/>
          <w:rFonts w:ascii="Arial" w:hAnsi="Arial" w:eastAsia="等线"/>
          <w:sz w:val="24"/>
          <w:lang w:eastAsia="zh-CN"/>
        </w:rPr>
      </w:pPr>
      <w:ins w:id="1192" w:author="China Unicom" w:date="2024-04-22T16:50:13Z">
        <w:bookmarkStart w:id="99" w:name="_Toc120537574"/>
        <w:r>
          <w:rPr>
            <w:rFonts w:ascii="Arial" w:hAnsi="Arial"/>
            <w:sz w:val="24"/>
          </w:rPr>
          <w:t>5.</w:t>
        </w:r>
      </w:ins>
      <w:ins w:id="1193" w:author="China Unicom" w:date="2024-04-22T16:50:34Z">
        <w:r>
          <w:rPr>
            <w:rFonts w:hint="eastAsia" w:ascii="Arial" w:hAnsi="Arial"/>
            <w:sz w:val="24"/>
            <w:lang w:val="en-US" w:eastAsia="zh-CN"/>
          </w:rPr>
          <w:t>10</w:t>
        </w:r>
      </w:ins>
      <w:ins w:id="1194" w:author="China Unicom" w:date="2024-04-22T16:50:13Z">
        <w:r>
          <w:rPr>
            <w:rFonts w:ascii="Arial" w:hAnsi="Arial"/>
            <w:sz w:val="24"/>
          </w:rPr>
          <w:t>.</w:t>
        </w:r>
      </w:ins>
      <w:ins w:id="1195" w:author="China Unicom" w:date="2024-04-22T16:50:13Z">
        <w:r>
          <w:rPr>
            <w:rFonts w:hint="eastAsia" w:ascii="Arial" w:hAnsi="Arial"/>
            <w:sz w:val="24"/>
            <w:lang w:eastAsia="zh-CN"/>
          </w:rPr>
          <w:t>2.1</w:t>
        </w:r>
      </w:ins>
      <w:ins w:id="1196" w:author="China Unicom" w:date="2024-04-22T16:50:13Z">
        <w:r>
          <w:rPr>
            <w:rFonts w:hint="eastAsia" w:ascii="Arial" w:hAnsi="Arial"/>
            <w:sz w:val="24"/>
            <w:lang w:eastAsia="zh-CN"/>
          </w:rPr>
          <w:tab/>
        </w:r>
        <w:bookmarkEnd w:id="99"/>
      </w:ins>
      <w:ins w:id="1197" w:author="China Unicom" w:date="2024-04-22T16:50:13Z">
        <w:r>
          <w:rPr>
            <w:rFonts w:ascii="Arial" w:hAnsi="Arial" w:eastAsia="等线"/>
            <w:sz w:val="24"/>
            <w:lang w:eastAsia="ja-JP"/>
          </w:rPr>
          <w:t>R</w:t>
        </w:r>
      </w:ins>
      <w:ins w:id="1198" w:author="China Unicom" w:date="2024-04-22T16:50:13Z">
        <w:r>
          <w:rPr>
            <w:rFonts w:hint="eastAsia" w:ascii="Arial" w:hAnsi="Arial"/>
            <w:sz w:val="24"/>
            <w:lang w:val="en-US" w:eastAsia="zh-CN"/>
          </w:rPr>
          <w:t>eference sensitivity</w:t>
        </w:r>
      </w:ins>
      <w:ins w:id="1199" w:author="China Unicom" w:date="2024-04-22T16:50:13Z">
        <w:r>
          <w:rPr>
            <w:rFonts w:ascii="Arial" w:hAnsi="Arial" w:eastAsia="等线"/>
            <w:sz w:val="24"/>
            <w:lang w:eastAsia="ja-JP"/>
          </w:rPr>
          <w:t xml:space="preserve"> requirements with PC2 on n</w:t>
        </w:r>
      </w:ins>
      <w:ins w:id="1200" w:author="China Unicom" w:date="2024-04-22T16:50:13Z">
        <w:r>
          <w:rPr>
            <w:rFonts w:hint="eastAsia" w:ascii="Arial" w:hAnsi="Arial" w:eastAsia="等线"/>
            <w:sz w:val="24"/>
            <w:lang w:eastAsia="zh-CN"/>
          </w:rPr>
          <w:t>8 without TxD</w:t>
        </w:r>
      </w:ins>
    </w:p>
    <w:p>
      <w:pPr>
        <w:rPr>
          <w:ins w:id="1201" w:author="China Unicom" w:date="2024-04-22T16:50:13Z"/>
          <w:lang w:eastAsia="zh-CN"/>
        </w:rPr>
      </w:pPr>
      <w:ins w:id="1202" w:author="China Unicom" w:date="2024-04-22T16:50:13Z">
        <w:bookmarkStart w:id="100" w:name="_Hlk162255572"/>
        <w:r>
          <w:rPr>
            <w:rFonts w:eastAsiaTheme="minorEastAsia"/>
            <w:lang w:val="en-US" w:eastAsia="zh-CN"/>
          </w:rPr>
          <w:t>For CA_n8-n</w:t>
        </w:r>
      </w:ins>
      <w:ins w:id="1203" w:author="China Unicom" w:date="2024-04-22T16:50:13Z">
        <w:r>
          <w:rPr>
            <w:rFonts w:hint="eastAsia" w:eastAsiaTheme="minorEastAsia"/>
            <w:lang w:val="en-US" w:eastAsia="zh-CN"/>
          </w:rPr>
          <w:t>79</w:t>
        </w:r>
      </w:ins>
      <w:ins w:id="1204" w:author="China Unicom" w:date="2024-04-22T16:50:13Z">
        <w:r>
          <w:rPr>
            <w:rFonts w:eastAsiaTheme="minorEastAsia"/>
            <w:lang w:val="en-US" w:eastAsia="zh-CN"/>
          </w:rPr>
          <w:t>, this is the configuration and MSD for UL n8 with PC3 in TS 38.101-1.</w:t>
        </w:r>
      </w:ins>
    </w:p>
    <w:bookmarkEnd w:id="100"/>
    <w:p>
      <w:pPr>
        <w:keepNext/>
        <w:keepLines/>
        <w:spacing w:before="60"/>
        <w:jc w:val="center"/>
        <w:rPr>
          <w:ins w:id="1205" w:author="China Unicom" w:date="2024-04-22T16:50:13Z"/>
          <w:rFonts w:ascii="Arial" w:hAnsi="Arial" w:eastAsia="Times New Roman"/>
          <w:b/>
        </w:rPr>
      </w:pPr>
      <w:ins w:id="1206" w:author="China Unicom" w:date="2024-04-22T16:50:13Z">
        <w:r>
          <w:rPr>
            <w:rFonts w:ascii="Arial" w:hAnsi="Arial" w:eastAsia="Times New Roman"/>
            <w:b/>
            <w:lang w:eastAsia="ja-JP"/>
          </w:rPr>
          <w:t xml:space="preserve">Table </w:t>
        </w:r>
      </w:ins>
      <w:ins w:id="1207" w:author="China Unicom" w:date="2024-04-22T16:50:13Z">
        <w:r>
          <w:rPr>
            <w:rFonts w:hint="eastAsia" w:ascii="Arial" w:hAnsi="Arial" w:eastAsiaTheme="minorEastAsia"/>
            <w:b/>
            <w:lang w:eastAsia="zh-CN"/>
          </w:rPr>
          <w:t>5.</w:t>
        </w:r>
      </w:ins>
      <w:ins w:id="1208" w:author="China Unicom" w:date="2024-04-22T16:50:38Z">
        <w:r>
          <w:rPr>
            <w:rFonts w:hint="eastAsia" w:ascii="Arial" w:hAnsi="Arial" w:eastAsiaTheme="minorEastAsia"/>
            <w:b/>
            <w:lang w:val="en-US" w:eastAsia="zh-CN"/>
          </w:rPr>
          <w:t>10</w:t>
        </w:r>
      </w:ins>
      <w:ins w:id="1209" w:author="China Unicom" w:date="2024-04-22T16:50:13Z">
        <w:r>
          <w:rPr>
            <w:rFonts w:hint="eastAsia" w:ascii="Arial" w:hAnsi="Arial" w:eastAsiaTheme="minorEastAsia"/>
            <w:b/>
            <w:lang w:eastAsia="zh-CN"/>
          </w:rPr>
          <w:t>.2.1-1</w:t>
        </w:r>
      </w:ins>
      <w:ins w:id="1210" w:author="China Unicom" w:date="2024-04-22T16:50:13Z">
        <w:r>
          <w:rPr>
            <w:rFonts w:ascii="Arial" w:hAnsi="Arial" w:eastAsia="Times New Roman"/>
            <w:b/>
            <w:lang w:eastAsia="ja-JP"/>
          </w:rPr>
          <w:t xml:space="preserve">: Reference sensitivity exceptions </w:t>
        </w:r>
      </w:ins>
      <w:ins w:id="1211" w:author="China Unicom" w:date="2024-04-22T16:50:13Z">
        <w:r>
          <w:rPr>
            <w:rFonts w:ascii="Arial" w:hAnsi="Arial" w:eastAsia="Times New Roman"/>
            <w:b/>
          </w:rPr>
          <w:t>and uplink/downlink configurations</w:t>
        </w:r>
      </w:ins>
      <w:ins w:id="1212" w:author="China Unicom" w:date="2024-04-22T16:50:13Z">
        <w:r>
          <w:rPr>
            <w:rFonts w:ascii="Arial" w:hAnsi="Arial" w:eastAsia="Times New Roman"/>
            <w:b/>
            <w:lang w:eastAsia="ja-JP"/>
          </w:rPr>
          <w:t xml:space="preserve"> due to</w:t>
        </w:r>
      </w:ins>
      <w:ins w:id="1213" w:author="China Unicom" w:date="2024-04-22T16:50:13Z">
        <w:r>
          <w:rPr>
            <w:rFonts w:hint="eastAsia" w:ascii="Arial" w:hAnsi="Arial" w:eastAsiaTheme="minorEastAsia"/>
            <w:b/>
            <w:lang w:eastAsia="zh-CN"/>
          </w:rPr>
          <w:t xml:space="preserve"> UL</w:t>
        </w:r>
      </w:ins>
      <w:ins w:id="1214" w:author="China Unicom" w:date="2024-04-22T16:50:13Z">
        <w:r>
          <w:rPr>
            <w:rFonts w:ascii="Arial" w:hAnsi="Arial" w:eastAsia="Times New Roman"/>
            <w:b/>
            <w:lang w:eastAsia="ja-JP"/>
          </w:rPr>
          <w:t xml:space="preserve"> harmonic </w:t>
        </w:r>
      </w:ins>
      <w:ins w:id="1215" w:author="China Unicom" w:date="2024-04-22T16:50:13Z">
        <w:r>
          <w:rPr>
            <w:rFonts w:ascii="Arial" w:hAnsi="Arial"/>
            <w:b/>
            <w:lang w:val="en-US" w:eastAsia="zh-CN"/>
          </w:rPr>
          <w:t>from a PC</w:t>
        </w:r>
      </w:ins>
      <w:ins w:id="1216" w:author="China Unicom" w:date="2024-04-22T16:50:13Z">
        <w:r>
          <w:rPr>
            <w:rFonts w:hint="eastAsia" w:ascii="Arial" w:hAnsi="Arial"/>
            <w:b/>
            <w:lang w:val="en-US" w:eastAsia="zh-CN"/>
          </w:rPr>
          <w:t>3</w:t>
        </w:r>
      </w:ins>
      <w:ins w:id="1217" w:author="China Unicom" w:date="2024-04-22T16:50:13Z">
        <w:r>
          <w:rPr>
            <w:rFonts w:ascii="Arial" w:hAnsi="Arial"/>
            <w:b/>
            <w:lang w:val="en-US" w:eastAsia="zh-CN"/>
          </w:rPr>
          <w:t xml:space="preserve"> aggressor NR UL band </w:t>
        </w:r>
      </w:ins>
      <w:ins w:id="1218" w:author="China Unicom" w:date="2024-04-22T16:50:13Z">
        <w:r>
          <w:rPr>
            <w:rFonts w:ascii="Arial" w:hAnsi="Arial" w:eastAsia="Times New Roman"/>
            <w:b/>
            <w:lang w:eastAsia="ja-JP"/>
          </w:rPr>
          <w:t>for</w:t>
        </w:r>
      </w:ins>
      <w:ins w:id="1219" w:author="China Unicom" w:date="2024-04-22T16:50:13Z">
        <w:r>
          <w:rPr>
            <w:rFonts w:ascii="Arial" w:hAnsi="Arial"/>
            <w:b/>
            <w:lang w:val="en-US" w:eastAsia="zh-CN"/>
          </w:rPr>
          <w:t xml:space="preserve"> </w:t>
        </w:r>
      </w:ins>
      <w:ins w:id="1220" w:author="China Unicom" w:date="2024-04-22T16:50:13Z">
        <w:r>
          <w:rPr>
            <w:rFonts w:ascii="Arial" w:hAnsi="Arial" w:eastAsia="Times New Roman"/>
            <w:b/>
          </w:rPr>
          <w:t>DL NR CA</w:t>
        </w:r>
      </w:ins>
      <w:ins w:id="1221" w:author="China Unicom" w:date="2024-04-22T16:50:13Z">
        <w:r>
          <w:rPr>
            <w:rFonts w:ascii="Arial" w:hAnsi="Arial"/>
            <w:b/>
            <w:lang w:val="en-US" w:eastAsia="zh-CN"/>
          </w:rPr>
          <w:t xml:space="preserve"> </w:t>
        </w:r>
      </w:ins>
      <w:ins w:id="1222" w:author="China Unicom" w:date="2024-04-22T16:50:13Z">
        <w:r>
          <w:rPr>
            <w:rFonts w:ascii="Arial" w:hAnsi="Arial" w:eastAsia="Times New Roman"/>
            <w:b/>
          </w:rPr>
          <w:t>FR1</w:t>
        </w:r>
      </w:ins>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223" w:author="China Unicom" w:date="2024-04-22T16:50:13Z"/>
        </w:trPr>
        <w:tc>
          <w:tcPr>
            <w:tcW w:w="902" w:type="dxa"/>
            <w:vMerge w:val="restart"/>
            <w:vAlign w:val="center"/>
          </w:tcPr>
          <w:p>
            <w:pPr>
              <w:pStyle w:val="39"/>
              <w:rPr>
                <w:ins w:id="1224" w:author="China Unicom" w:date="2024-04-22T16:50:13Z"/>
              </w:rPr>
            </w:pPr>
            <w:ins w:id="1225" w:author="China Unicom" w:date="2024-04-22T16:50:13Z">
              <w:r>
                <w:rPr/>
                <w:t>UL band</w:t>
              </w:r>
            </w:ins>
          </w:p>
        </w:tc>
        <w:tc>
          <w:tcPr>
            <w:tcW w:w="766" w:type="dxa"/>
            <w:vMerge w:val="restart"/>
            <w:vAlign w:val="center"/>
          </w:tcPr>
          <w:p>
            <w:pPr>
              <w:pStyle w:val="39"/>
              <w:rPr>
                <w:ins w:id="1226" w:author="China Unicom" w:date="2024-04-22T16:50:13Z"/>
              </w:rPr>
            </w:pPr>
            <w:ins w:id="1227" w:author="China Unicom" w:date="2024-04-22T16:50:13Z">
              <w:r>
                <w:rPr/>
                <w:t>DL band</w:t>
              </w:r>
            </w:ins>
          </w:p>
        </w:tc>
        <w:tc>
          <w:tcPr>
            <w:tcW w:w="1104" w:type="dxa"/>
            <w:vAlign w:val="center"/>
          </w:tcPr>
          <w:p>
            <w:pPr>
              <w:pStyle w:val="39"/>
              <w:rPr>
                <w:ins w:id="1228" w:author="China Unicom" w:date="2024-04-22T16:50:13Z"/>
              </w:rPr>
            </w:pPr>
            <w:ins w:id="1229" w:author="China Unicom" w:date="2024-04-22T16:50:13Z">
              <w:r>
                <w:rPr/>
                <w:t>UL BW</w:t>
              </w:r>
            </w:ins>
          </w:p>
        </w:tc>
        <w:tc>
          <w:tcPr>
            <w:tcW w:w="1134" w:type="dxa"/>
            <w:vAlign w:val="center"/>
          </w:tcPr>
          <w:p>
            <w:pPr>
              <w:pStyle w:val="39"/>
              <w:rPr>
                <w:ins w:id="1230" w:author="China Unicom" w:date="2024-04-22T16:50:13Z"/>
                <w:lang w:eastAsia="zh-CN"/>
              </w:rPr>
            </w:pPr>
            <w:ins w:id="1231" w:author="China Unicom" w:date="2024-04-22T16:50:13Z">
              <w:r>
                <w:rPr>
                  <w:lang w:eastAsia="zh-CN"/>
                </w:rPr>
                <w:t>SCS of UL band</w:t>
              </w:r>
            </w:ins>
          </w:p>
        </w:tc>
        <w:tc>
          <w:tcPr>
            <w:tcW w:w="2068" w:type="dxa"/>
            <w:vAlign w:val="center"/>
          </w:tcPr>
          <w:p>
            <w:pPr>
              <w:pStyle w:val="39"/>
              <w:rPr>
                <w:ins w:id="1232" w:author="China Unicom" w:date="2024-04-22T16:50:13Z"/>
              </w:rPr>
            </w:pPr>
            <w:ins w:id="1233" w:author="China Unicom" w:date="2024-04-22T16:50:13Z">
              <w:r>
                <w:rPr/>
                <w:t>UL RB Allocation</w:t>
              </w:r>
            </w:ins>
          </w:p>
        </w:tc>
        <w:tc>
          <w:tcPr>
            <w:tcW w:w="1128" w:type="dxa"/>
            <w:vAlign w:val="center"/>
          </w:tcPr>
          <w:p>
            <w:pPr>
              <w:pStyle w:val="39"/>
              <w:rPr>
                <w:ins w:id="1234" w:author="China Unicom" w:date="2024-04-22T16:50:13Z"/>
              </w:rPr>
            </w:pPr>
            <w:ins w:id="1235" w:author="China Unicom" w:date="2024-04-22T16:50:13Z">
              <w:r>
                <w:rPr/>
                <w:t>DL BW</w:t>
              </w:r>
            </w:ins>
          </w:p>
        </w:tc>
        <w:tc>
          <w:tcPr>
            <w:tcW w:w="788" w:type="dxa"/>
            <w:vAlign w:val="center"/>
          </w:tcPr>
          <w:p>
            <w:pPr>
              <w:pStyle w:val="39"/>
              <w:rPr>
                <w:ins w:id="1236" w:author="China Unicom" w:date="2024-04-22T16:50:13Z"/>
              </w:rPr>
            </w:pPr>
            <w:ins w:id="1237" w:author="China Unicom" w:date="2024-04-22T16:50:13Z">
              <w:r>
                <w:rPr/>
                <w:t>MSD</w:t>
              </w:r>
            </w:ins>
          </w:p>
        </w:tc>
        <w:tc>
          <w:tcPr>
            <w:tcW w:w="1026" w:type="dxa"/>
            <w:vMerge w:val="restart"/>
            <w:vAlign w:val="center"/>
          </w:tcPr>
          <w:p>
            <w:pPr>
              <w:pStyle w:val="39"/>
              <w:rPr>
                <w:ins w:id="1238" w:author="China Unicom" w:date="2024-04-22T16:50:13Z"/>
                <w:lang w:eastAsia="zh-CN"/>
              </w:rPr>
            </w:pPr>
            <w:ins w:id="1239" w:author="China Unicom" w:date="2024-04-22T16:50:13Z">
              <w:r>
                <w:rPr>
                  <w:lang w:eastAsia="zh-CN"/>
                </w:rPr>
                <w:t>UL/DL fc condition</w:t>
              </w:r>
            </w:ins>
          </w:p>
        </w:tc>
        <w:tc>
          <w:tcPr>
            <w:tcW w:w="1027" w:type="dxa"/>
            <w:vMerge w:val="restart"/>
            <w:vAlign w:val="center"/>
          </w:tcPr>
          <w:p>
            <w:pPr>
              <w:pStyle w:val="39"/>
              <w:rPr>
                <w:ins w:id="1240" w:author="China Unicom" w:date="2024-04-22T16:50:13Z"/>
                <w:lang w:eastAsia="zh-CN"/>
              </w:rPr>
            </w:pPr>
            <w:ins w:id="1241" w:author="China Unicom" w:date="2024-04-22T16:50:13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242" w:author="China Unicom" w:date="2024-04-22T16:50:13Z"/>
        </w:trPr>
        <w:tc>
          <w:tcPr>
            <w:tcW w:w="902" w:type="dxa"/>
            <w:vMerge w:val="continue"/>
            <w:vAlign w:val="center"/>
          </w:tcPr>
          <w:p>
            <w:pPr>
              <w:pStyle w:val="39"/>
              <w:rPr>
                <w:ins w:id="1243" w:author="China Unicom" w:date="2024-04-22T16:50:13Z"/>
                <w:rFonts w:cs="Arial"/>
                <w:bCs/>
                <w:szCs w:val="18"/>
              </w:rPr>
            </w:pPr>
          </w:p>
        </w:tc>
        <w:tc>
          <w:tcPr>
            <w:tcW w:w="766" w:type="dxa"/>
            <w:vMerge w:val="continue"/>
            <w:vAlign w:val="center"/>
          </w:tcPr>
          <w:p>
            <w:pPr>
              <w:pStyle w:val="39"/>
              <w:rPr>
                <w:ins w:id="1244" w:author="China Unicom" w:date="2024-04-22T16:50:13Z"/>
                <w:rFonts w:cs="Arial"/>
                <w:bCs/>
                <w:szCs w:val="18"/>
              </w:rPr>
            </w:pPr>
          </w:p>
        </w:tc>
        <w:tc>
          <w:tcPr>
            <w:tcW w:w="1104" w:type="dxa"/>
            <w:vAlign w:val="center"/>
          </w:tcPr>
          <w:p>
            <w:pPr>
              <w:pStyle w:val="39"/>
              <w:rPr>
                <w:ins w:id="1245" w:author="China Unicom" w:date="2024-04-22T16:50:13Z"/>
              </w:rPr>
            </w:pPr>
            <w:ins w:id="1246" w:author="China Unicom" w:date="2024-04-22T16:50:13Z">
              <w:r>
                <w:rPr/>
                <w:t>(MHz)</w:t>
              </w:r>
            </w:ins>
          </w:p>
        </w:tc>
        <w:tc>
          <w:tcPr>
            <w:tcW w:w="1134" w:type="dxa"/>
            <w:vAlign w:val="center"/>
          </w:tcPr>
          <w:p>
            <w:pPr>
              <w:pStyle w:val="39"/>
              <w:rPr>
                <w:ins w:id="1247" w:author="China Unicom" w:date="2024-04-22T16:50:13Z"/>
                <w:lang w:eastAsia="zh-CN"/>
              </w:rPr>
            </w:pPr>
            <w:ins w:id="1248" w:author="China Unicom" w:date="2024-04-22T16:50:13Z">
              <w:r>
                <w:rPr>
                  <w:lang w:eastAsia="zh-CN"/>
                </w:rPr>
                <w:t>(kHz)</w:t>
              </w:r>
            </w:ins>
          </w:p>
        </w:tc>
        <w:tc>
          <w:tcPr>
            <w:tcW w:w="2068" w:type="dxa"/>
            <w:vAlign w:val="center"/>
          </w:tcPr>
          <w:p>
            <w:pPr>
              <w:pStyle w:val="39"/>
              <w:rPr>
                <w:ins w:id="1249" w:author="China Unicom" w:date="2024-04-22T16:50:13Z"/>
              </w:rPr>
            </w:pPr>
            <w:ins w:id="1250" w:author="China Unicom" w:date="2024-04-22T16:50:13Z">
              <w:r>
                <w:rPr/>
                <w:t>L</w:t>
              </w:r>
            </w:ins>
            <w:ins w:id="1251" w:author="China Unicom" w:date="2024-04-22T16:50:13Z">
              <w:r>
                <w:rPr>
                  <w:vertAlign w:val="subscript"/>
                </w:rPr>
                <w:t>CRB</w:t>
              </w:r>
            </w:ins>
          </w:p>
        </w:tc>
        <w:tc>
          <w:tcPr>
            <w:tcW w:w="1128" w:type="dxa"/>
            <w:vAlign w:val="center"/>
          </w:tcPr>
          <w:p>
            <w:pPr>
              <w:pStyle w:val="39"/>
              <w:rPr>
                <w:ins w:id="1252" w:author="China Unicom" w:date="2024-04-22T16:50:13Z"/>
              </w:rPr>
            </w:pPr>
            <w:ins w:id="1253" w:author="China Unicom" w:date="2024-04-22T16:50:13Z">
              <w:r>
                <w:rPr/>
                <w:t>(MHz)</w:t>
              </w:r>
            </w:ins>
          </w:p>
        </w:tc>
        <w:tc>
          <w:tcPr>
            <w:tcW w:w="788" w:type="dxa"/>
            <w:vAlign w:val="center"/>
          </w:tcPr>
          <w:p>
            <w:pPr>
              <w:pStyle w:val="39"/>
              <w:rPr>
                <w:ins w:id="1254" w:author="China Unicom" w:date="2024-04-22T16:50:13Z"/>
              </w:rPr>
            </w:pPr>
            <w:ins w:id="1255" w:author="China Unicom" w:date="2024-04-22T16:50:13Z">
              <w:r>
                <w:rPr/>
                <w:t>(dB)</w:t>
              </w:r>
            </w:ins>
          </w:p>
        </w:tc>
        <w:tc>
          <w:tcPr>
            <w:tcW w:w="1026" w:type="dxa"/>
            <w:vMerge w:val="continue"/>
            <w:vAlign w:val="center"/>
          </w:tcPr>
          <w:p>
            <w:pPr>
              <w:spacing w:after="0"/>
              <w:rPr>
                <w:ins w:id="1256" w:author="China Unicom" w:date="2024-04-22T16:50:13Z"/>
                <w:rFonts w:ascii="Arial" w:hAnsi="Arial" w:cs="Arial"/>
                <w:b/>
                <w:bCs/>
                <w:sz w:val="18"/>
                <w:szCs w:val="18"/>
                <w:lang w:eastAsia="zh-CN"/>
              </w:rPr>
            </w:pPr>
          </w:p>
        </w:tc>
        <w:tc>
          <w:tcPr>
            <w:tcW w:w="1027" w:type="dxa"/>
            <w:vMerge w:val="continue"/>
            <w:vAlign w:val="center"/>
          </w:tcPr>
          <w:p>
            <w:pPr>
              <w:spacing w:after="0"/>
              <w:rPr>
                <w:ins w:id="1257" w:author="China Unicom" w:date="2024-04-22T16:50:1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58" w:author="China Unicom" w:date="2024-04-22T16:50:13Z"/>
        </w:trPr>
        <w:tc>
          <w:tcPr>
            <w:tcW w:w="902" w:type="dxa"/>
            <w:vAlign w:val="center"/>
          </w:tcPr>
          <w:p>
            <w:pPr>
              <w:pStyle w:val="40"/>
              <w:rPr>
                <w:ins w:id="1259" w:author="China Unicom" w:date="2024-04-22T16:50:13Z"/>
                <w:lang w:eastAsia="zh-CN"/>
              </w:rPr>
            </w:pPr>
            <w:ins w:id="1260" w:author="China Unicom" w:date="2024-04-22T16:50:13Z">
              <w:r>
                <w:rPr>
                  <w:rFonts w:hint="eastAsia"/>
                  <w:lang w:eastAsia="zh-CN"/>
                </w:rPr>
                <w:t>n</w:t>
              </w:r>
            </w:ins>
            <w:ins w:id="1261" w:author="China Unicom" w:date="2024-04-22T16:50:13Z">
              <w:r>
                <w:rPr>
                  <w:lang w:eastAsia="zh-CN"/>
                </w:rPr>
                <w:t>8</w:t>
              </w:r>
            </w:ins>
          </w:p>
        </w:tc>
        <w:tc>
          <w:tcPr>
            <w:tcW w:w="766" w:type="dxa"/>
            <w:vAlign w:val="center"/>
          </w:tcPr>
          <w:p>
            <w:pPr>
              <w:pStyle w:val="40"/>
              <w:rPr>
                <w:ins w:id="1262" w:author="China Unicom" w:date="2024-04-22T16:50:13Z"/>
                <w:vertAlign w:val="superscript"/>
                <w:lang w:eastAsia="zh-CN"/>
              </w:rPr>
            </w:pPr>
            <w:ins w:id="1263" w:author="China Unicom" w:date="2024-04-22T16:50:13Z">
              <w:r>
                <w:rPr>
                  <w:rFonts w:hint="eastAsia"/>
                  <w:lang w:eastAsia="zh-CN"/>
                </w:rPr>
                <w:t>n</w:t>
              </w:r>
            </w:ins>
            <w:ins w:id="1264" w:author="China Unicom" w:date="2024-04-22T16:50:13Z">
              <w:r>
                <w:rPr>
                  <w:lang w:eastAsia="zh-CN"/>
                </w:rPr>
                <w:t>79</w:t>
              </w:r>
            </w:ins>
          </w:p>
        </w:tc>
        <w:tc>
          <w:tcPr>
            <w:tcW w:w="1104" w:type="dxa"/>
            <w:noWrap/>
            <w:vAlign w:val="center"/>
          </w:tcPr>
          <w:p>
            <w:pPr>
              <w:pStyle w:val="40"/>
              <w:rPr>
                <w:ins w:id="1265" w:author="China Unicom" w:date="2024-04-22T16:50:13Z"/>
                <w:bCs/>
                <w:lang w:eastAsia="zh-CN"/>
              </w:rPr>
            </w:pPr>
            <w:ins w:id="1266" w:author="China Unicom" w:date="2024-04-22T16:50:13Z">
              <w:r>
                <w:rPr>
                  <w:bCs/>
                  <w:lang w:eastAsia="zh-CN"/>
                </w:rPr>
                <w:t>5</w:t>
              </w:r>
            </w:ins>
          </w:p>
        </w:tc>
        <w:tc>
          <w:tcPr>
            <w:tcW w:w="1134" w:type="dxa"/>
            <w:vAlign w:val="center"/>
          </w:tcPr>
          <w:p>
            <w:pPr>
              <w:pStyle w:val="40"/>
              <w:rPr>
                <w:ins w:id="1267" w:author="China Unicom" w:date="2024-04-22T16:50:13Z"/>
                <w:bCs/>
                <w:lang w:eastAsia="zh-CN"/>
              </w:rPr>
            </w:pPr>
            <w:ins w:id="1268" w:author="China Unicom" w:date="2024-04-22T16:50:13Z">
              <w:r>
                <w:rPr>
                  <w:bCs/>
                  <w:lang w:eastAsia="zh-CN"/>
                </w:rPr>
                <w:t>15</w:t>
              </w:r>
            </w:ins>
          </w:p>
        </w:tc>
        <w:tc>
          <w:tcPr>
            <w:tcW w:w="2068" w:type="dxa"/>
            <w:noWrap/>
            <w:vAlign w:val="center"/>
          </w:tcPr>
          <w:p>
            <w:pPr>
              <w:pStyle w:val="40"/>
              <w:rPr>
                <w:ins w:id="1269" w:author="China Unicom" w:date="2024-04-22T16:50:13Z"/>
                <w:bCs/>
                <w:lang w:eastAsia="zh-CN"/>
              </w:rPr>
            </w:pPr>
            <w:ins w:id="1270" w:author="China Unicom" w:date="2024-04-22T16:50:13Z">
              <w:r>
                <w:rPr>
                  <w:bCs/>
                  <w:lang w:eastAsia="zh-CN"/>
                </w:rPr>
                <w:t>16 (RBstart=0)</w:t>
              </w:r>
            </w:ins>
          </w:p>
        </w:tc>
        <w:tc>
          <w:tcPr>
            <w:tcW w:w="1128" w:type="dxa"/>
            <w:noWrap/>
            <w:vAlign w:val="center"/>
          </w:tcPr>
          <w:p>
            <w:pPr>
              <w:pStyle w:val="40"/>
              <w:rPr>
                <w:ins w:id="1271" w:author="China Unicom" w:date="2024-04-22T16:50:13Z"/>
                <w:lang w:eastAsia="zh-CN"/>
              </w:rPr>
            </w:pPr>
            <w:ins w:id="1272" w:author="China Unicom" w:date="2024-04-22T16:50:13Z">
              <w:r>
                <w:rPr>
                  <w:lang w:eastAsia="zh-CN"/>
                </w:rPr>
                <w:t>10</w:t>
              </w:r>
            </w:ins>
          </w:p>
        </w:tc>
        <w:tc>
          <w:tcPr>
            <w:tcW w:w="788" w:type="dxa"/>
            <w:noWrap/>
            <w:vAlign w:val="center"/>
          </w:tcPr>
          <w:p>
            <w:pPr>
              <w:pStyle w:val="40"/>
              <w:rPr>
                <w:ins w:id="1273" w:author="China Unicom" w:date="2024-04-22T16:50:13Z"/>
                <w:bCs/>
                <w:lang w:eastAsia="zh-CN"/>
              </w:rPr>
            </w:pPr>
            <w:ins w:id="1274" w:author="China Unicom" w:date="2024-04-22T16:50:13Z">
              <w:r>
                <w:rPr>
                  <w:rFonts w:hint="eastAsia"/>
                  <w:bCs/>
                  <w:lang w:eastAsia="zh-CN"/>
                </w:rPr>
                <w:t>12.0</w:t>
              </w:r>
            </w:ins>
          </w:p>
        </w:tc>
        <w:tc>
          <w:tcPr>
            <w:tcW w:w="1026" w:type="dxa"/>
            <w:vAlign w:val="center"/>
          </w:tcPr>
          <w:p>
            <w:pPr>
              <w:pStyle w:val="40"/>
              <w:rPr>
                <w:ins w:id="1275" w:author="China Unicom" w:date="2024-04-22T16:50:13Z"/>
                <w:bCs/>
                <w:lang w:eastAsia="zh-CN"/>
              </w:rPr>
            </w:pPr>
            <w:ins w:id="1276" w:author="China Unicom" w:date="2024-04-22T16:50:13Z">
              <w:r>
                <w:rPr>
                  <w:bCs/>
                  <w:lang w:eastAsia="zh-CN"/>
                </w:rPr>
                <w:t>NOTE 5</w:t>
              </w:r>
            </w:ins>
          </w:p>
        </w:tc>
        <w:tc>
          <w:tcPr>
            <w:tcW w:w="1027" w:type="dxa"/>
            <w:vAlign w:val="center"/>
          </w:tcPr>
          <w:p>
            <w:pPr>
              <w:pStyle w:val="40"/>
              <w:rPr>
                <w:ins w:id="1277" w:author="China Unicom" w:date="2024-04-22T16:50:13Z"/>
                <w:bCs/>
                <w:lang w:eastAsia="zh-CN"/>
              </w:rPr>
            </w:pPr>
            <w:ins w:id="1278" w:author="China Unicom" w:date="2024-04-22T16:50:13Z">
              <w:r>
                <w:rPr>
                  <w:bCs/>
                  <w:lang w:eastAsia="zh-CN"/>
                </w:rPr>
                <w:t>UL5/DL1</w:t>
              </w:r>
            </w:ins>
          </w:p>
          <w:p>
            <w:pPr>
              <w:pStyle w:val="40"/>
              <w:rPr>
                <w:ins w:id="1279" w:author="China Unicom" w:date="2024-04-22T16:50:13Z"/>
                <w:bCs/>
                <w:lang w:eastAsia="zh-CN"/>
              </w:rPr>
            </w:pPr>
            <w:ins w:id="1280" w:author="China Unicom" w:date="2024-04-22T16:50:1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81" w:author="China Unicom" w:date="2024-04-22T16:50:13Z"/>
        </w:trPr>
        <w:tc>
          <w:tcPr>
            <w:tcW w:w="902" w:type="dxa"/>
            <w:vAlign w:val="center"/>
          </w:tcPr>
          <w:p>
            <w:pPr>
              <w:pStyle w:val="40"/>
              <w:rPr>
                <w:ins w:id="1282" w:author="China Unicom" w:date="2024-04-22T16:50:13Z"/>
                <w:lang w:eastAsia="zh-CN"/>
              </w:rPr>
            </w:pPr>
            <w:ins w:id="1283" w:author="China Unicom" w:date="2024-04-22T16:50:13Z">
              <w:r>
                <w:rPr>
                  <w:rFonts w:hint="eastAsia"/>
                  <w:lang w:eastAsia="zh-CN"/>
                </w:rPr>
                <w:t>n</w:t>
              </w:r>
            </w:ins>
            <w:ins w:id="1284" w:author="China Unicom" w:date="2024-04-22T16:50:13Z">
              <w:r>
                <w:rPr>
                  <w:lang w:eastAsia="zh-CN"/>
                </w:rPr>
                <w:t>8</w:t>
              </w:r>
            </w:ins>
          </w:p>
        </w:tc>
        <w:tc>
          <w:tcPr>
            <w:tcW w:w="766" w:type="dxa"/>
            <w:vAlign w:val="center"/>
          </w:tcPr>
          <w:p>
            <w:pPr>
              <w:pStyle w:val="40"/>
              <w:rPr>
                <w:ins w:id="1285" w:author="China Unicom" w:date="2024-04-22T16:50:13Z"/>
                <w:vertAlign w:val="superscript"/>
                <w:lang w:eastAsia="zh-CN"/>
              </w:rPr>
            </w:pPr>
            <w:ins w:id="1286" w:author="China Unicom" w:date="2024-04-22T16:50:13Z">
              <w:r>
                <w:rPr>
                  <w:rFonts w:hint="eastAsia"/>
                  <w:lang w:eastAsia="zh-CN"/>
                </w:rPr>
                <w:t>n</w:t>
              </w:r>
            </w:ins>
            <w:ins w:id="1287" w:author="China Unicom" w:date="2024-04-22T16:50:13Z">
              <w:r>
                <w:rPr>
                  <w:lang w:eastAsia="zh-CN"/>
                </w:rPr>
                <w:t>79</w:t>
              </w:r>
            </w:ins>
          </w:p>
        </w:tc>
        <w:tc>
          <w:tcPr>
            <w:tcW w:w="1104" w:type="dxa"/>
            <w:noWrap/>
            <w:vAlign w:val="center"/>
          </w:tcPr>
          <w:p>
            <w:pPr>
              <w:pStyle w:val="40"/>
              <w:rPr>
                <w:ins w:id="1288" w:author="China Unicom" w:date="2024-04-22T16:50:13Z"/>
                <w:bCs/>
                <w:lang w:eastAsia="zh-CN"/>
              </w:rPr>
            </w:pPr>
            <w:ins w:id="1289" w:author="China Unicom" w:date="2024-04-22T16:50:13Z">
              <w:r>
                <w:rPr>
                  <w:bCs/>
                  <w:lang w:eastAsia="zh-CN"/>
                </w:rPr>
                <w:t>5</w:t>
              </w:r>
            </w:ins>
          </w:p>
        </w:tc>
        <w:tc>
          <w:tcPr>
            <w:tcW w:w="1134" w:type="dxa"/>
            <w:vAlign w:val="center"/>
          </w:tcPr>
          <w:p>
            <w:pPr>
              <w:pStyle w:val="40"/>
              <w:rPr>
                <w:ins w:id="1290" w:author="China Unicom" w:date="2024-04-22T16:50:13Z"/>
                <w:bCs/>
                <w:lang w:eastAsia="zh-CN"/>
              </w:rPr>
            </w:pPr>
            <w:ins w:id="1291" w:author="China Unicom" w:date="2024-04-22T16:50:13Z">
              <w:r>
                <w:rPr>
                  <w:bCs/>
                  <w:lang w:eastAsia="zh-CN"/>
                </w:rPr>
                <w:t>15</w:t>
              </w:r>
            </w:ins>
          </w:p>
        </w:tc>
        <w:tc>
          <w:tcPr>
            <w:tcW w:w="2068" w:type="dxa"/>
            <w:noWrap/>
            <w:vAlign w:val="center"/>
          </w:tcPr>
          <w:p>
            <w:pPr>
              <w:pStyle w:val="40"/>
              <w:rPr>
                <w:ins w:id="1292" w:author="China Unicom" w:date="2024-04-22T16:50:13Z"/>
                <w:bCs/>
                <w:lang w:eastAsia="zh-CN"/>
              </w:rPr>
            </w:pPr>
            <w:ins w:id="1293" w:author="China Unicom" w:date="2024-04-22T16:50:13Z">
              <w:r>
                <w:rPr>
                  <w:bCs/>
                  <w:lang w:eastAsia="zh-CN"/>
                </w:rPr>
                <w:t>25 (RBstart=0)</w:t>
              </w:r>
            </w:ins>
          </w:p>
        </w:tc>
        <w:tc>
          <w:tcPr>
            <w:tcW w:w="1128" w:type="dxa"/>
            <w:noWrap/>
            <w:vAlign w:val="center"/>
          </w:tcPr>
          <w:p>
            <w:pPr>
              <w:pStyle w:val="40"/>
              <w:rPr>
                <w:ins w:id="1294" w:author="China Unicom" w:date="2024-04-22T16:50:13Z"/>
                <w:lang w:eastAsia="zh-CN"/>
              </w:rPr>
            </w:pPr>
            <w:ins w:id="1295" w:author="China Unicom" w:date="2024-04-22T16:50:13Z">
              <w:r>
                <w:rPr>
                  <w:lang w:eastAsia="zh-CN"/>
                </w:rPr>
                <w:t>100</w:t>
              </w:r>
            </w:ins>
          </w:p>
        </w:tc>
        <w:tc>
          <w:tcPr>
            <w:tcW w:w="788" w:type="dxa"/>
            <w:noWrap/>
            <w:vAlign w:val="center"/>
          </w:tcPr>
          <w:p>
            <w:pPr>
              <w:pStyle w:val="40"/>
              <w:rPr>
                <w:ins w:id="1296" w:author="China Unicom" w:date="2024-04-22T16:50:13Z"/>
                <w:bCs/>
                <w:lang w:eastAsia="zh-CN"/>
              </w:rPr>
            </w:pPr>
            <w:ins w:id="1297" w:author="China Unicom" w:date="2024-04-22T16:50:13Z">
              <w:r>
                <w:rPr>
                  <w:rFonts w:hint="eastAsia"/>
                  <w:bCs/>
                  <w:lang w:eastAsia="zh-CN"/>
                </w:rPr>
                <w:t>4.4</w:t>
              </w:r>
            </w:ins>
          </w:p>
        </w:tc>
        <w:tc>
          <w:tcPr>
            <w:tcW w:w="1026" w:type="dxa"/>
            <w:vAlign w:val="center"/>
          </w:tcPr>
          <w:p>
            <w:pPr>
              <w:pStyle w:val="40"/>
              <w:rPr>
                <w:ins w:id="1298" w:author="China Unicom" w:date="2024-04-22T16:50:13Z"/>
                <w:bCs/>
                <w:lang w:eastAsia="zh-CN"/>
              </w:rPr>
            </w:pPr>
            <w:ins w:id="1299" w:author="China Unicom" w:date="2024-04-22T16:50:13Z">
              <w:r>
                <w:rPr>
                  <w:bCs/>
                  <w:lang w:eastAsia="zh-CN"/>
                </w:rPr>
                <w:t>NOTE 5</w:t>
              </w:r>
            </w:ins>
          </w:p>
        </w:tc>
        <w:tc>
          <w:tcPr>
            <w:tcW w:w="1027" w:type="dxa"/>
            <w:vAlign w:val="center"/>
          </w:tcPr>
          <w:p>
            <w:pPr>
              <w:pStyle w:val="40"/>
              <w:rPr>
                <w:ins w:id="1300" w:author="China Unicom" w:date="2024-04-22T16:50:13Z"/>
                <w:bCs/>
                <w:lang w:eastAsia="zh-CN"/>
              </w:rPr>
            </w:pPr>
            <w:ins w:id="1301" w:author="China Unicom" w:date="2024-04-22T16:50:13Z">
              <w:r>
                <w:rPr>
                  <w:bCs/>
                  <w:lang w:eastAsia="zh-CN"/>
                </w:rPr>
                <w:t>UL5/DL1</w:t>
              </w:r>
            </w:ins>
          </w:p>
          <w:p>
            <w:pPr>
              <w:pStyle w:val="40"/>
              <w:rPr>
                <w:ins w:id="1302" w:author="China Unicom" w:date="2024-04-22T16:50:13Z"/>
                <w:bCs/>
                <w:lang w:eastAsia="zh-CN"/>
              </w:rPr>
            </w:pPr>
            <w:ins w:id="1303" w:author="China Unicom" w:date="2024-04-22T16:50:1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04" w:author="China Unicom" w:date="2024-04-22T16:50:13Z"/>
        </w:trPr>
        <w:tc>
          <w:tcPr>
            <w:tcW w:w="9943" w:type="dxa"/>
            <w:gridSpan w:val="9"/>
            <w:vAlign w:val="center"/>
          </w:tcPr>
          <w:p>
            <w:pPr>
              <w:pStyle w:val="53"/>
              <w:rPr>
                <w:ins w:id="1305" w:author="China Unicom" w:date="2024-04-22T16:50:13Z"/>
                <w:bCs/>
                <w:lang w:eastAsia="zh-CN"/>
              </w:rPr>
            </w:pPr>
            <w:ins w:id="1306" w:author="China Unicom" w:date="2024-04-22T16:50:13Z">
              <w:r>
                <w:rPr/>
                <w:t>NOTE 5:</w:t>
              </w:r>
            </w:ins>
            <w:ins w:id="1307" w:author="China Unicom" w:date="2024-04-22T16:50:13Z">
              <w:r>
                <w:rPr/>
                <w:tab/>
              </w:r>
            </w:ins>
            <w:ins w:id="1308" w:author="China Unicom" w:date="2024-04-22T16:50:13Z">
              <w:r>
                <w:rPr/>
                <w:t xml:space="preserve">The requirements should be verified for UL NR-ARFCN of the aggressor (lower) band (superscript LB) such that </w:t>
              </w:r>
            </w:ins>
            <w:ins w:id="1309" w:author="China Unicom" w:date="2024-04-22T16:50:13Z"/>
            <w:ins w:id="1310" w:author="China Unicom" w:date="2024-04-22T16:50:13Z"/>
            <w:ins w:id="1311" w:author="China Unicom" w:date="2024-04-22T16:50:13Z"/>
            <w:ins w:id="1312" w:author="China Unicom" w:date="2024-04-22T16:50:13Z">
              <w:r>
                <w:rPr/>
                <w:object>
                  <v:shape id="_x0000_i1033"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3" DrawAspect="Content" ObjectID="_1468075733" r:id="rId40">
                    <o:LockedField>false</o:LockedField>
                  </o:OLEObject>
                </w:object>
              </w:r>
            </w:ins>
            <w:ins w:id="1314" w:author="China Unicom" w:date="2024-04-22T16:50:13Z"/>
            <w:ins w:id="1315" w:author="China Unicom" w:date="2024-04-22T16:50:13Z">
              <w:r>
                <w:rPr/>
                <w:t xml:space="preserve">in MHz and </w:t>
              </w:r>
            </w:ins>
            <w:ins w:id="1316" w:author="China Unicom" w:date="2024-04-22T16:50:13Z"/>
            <w:ins w:id="1317" w:author="China Unicom" w:date="2024-04-22T16:50:13Z"/>
            <w:ins w:id="1318" w:author="China Unicom" w:date="2024-04-22T16:50:13Z"/>
            <w:ins w:id="1319" w:author="China Unicom" w:date="2024-04-22T16:50:13Z">
              <w:r>
                <w:rPr/>
                <w:object>
                  <v:shape id="_x0000_i1034"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ins>
            <w:ins w:id="1321" w:author="China Unicom" w:date="2024-04-22T16:50:13Z"/>
            <w:ins w:id="1322" w:author="China Unicom" w:date="2024-04-22T16:50:13Z">
              <w:r>
                <w:rPr/>
                <w:t xml:space="preserve"> with</w:t>
              </w:r>
            </w:ins>
            <w:ins w:id="1323" w:author="China Unicom" w:date="2024-04-22T16:50:13Z">
              <w:r>
                <w:rPr>
                  <w:lang w:val="en-US" w:eastAsia="zh-CN"/>
                </w:rPr>
                <w:drawing>
                  <wp:inline distT="0" distB="0" distL="0" distR="0">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1325" w:author="China Unicom" w:date="2024-04-22T16:50:13Z">
              <w:r>
                <w:rPr/>
                <w:t xml:space="preserve"> carrier frequency in the victim (higher) band in MHz and </w:t>
              </w:r>
            </w:ins>
            <w:ins w:id="1326" w:author="China Unicom" w:date="2024-04-22T16:50:13Z">
              <w:r>
                <w:rPr>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328" w:author="China Unicom" w:date="2024-04-22T16:50:13Z">
              <w:r>
                <w:rPr/>
                <w:t xml:space="preserve"> the channel bandwidth configured in the lower band.</w:t>
              </w:r>
            </w:ins>
          </w:p>
        </w:tc>
      </w:tr>
    </w:tbl>
    <w:p>
      <w:pPr>
        <w:rPr>
          <w:ins w:id="1329" w:author="China Unicom" w:date="2024-04-22T16:50:13Z"/>
          <w:rFonts w:eastAsiaTheme="minorEastAsia"/>
          <w:lang w:val="en-US" w:eastAsia="zh-CN"/>
        </w:rPr>
      </w:pPr>
    </w:p>
    <w:p>
      <w:pPr>
        <w:rPr>
          <w:ins w:id="1330" w:author="China Unicom" w:date="2024-04-22T16:50:13Z"/>
          <w:iCs/>
          <w:lang w:eastAsia="zh-CN"/>
        </w:rPr>
      </w:pPr>
      <w:ins w:id="1331" w:author="China Unicom" w:date="2024-04-22T16:50:13Z">
        <w:bookmarkStart w:id="101" w:name="_Hlk163412342"/>
        <w:r>
          <w:rPr>
            <w:rFonts w:hint="eastAsia" w:eastAsiaTheme="minorEastAsia"/>
            <w:lang w:val="en-US" w:eastAsia="zh-CN"/>
          </w:rPr>
          <w:t>PC2</w:t>
        </w:r>
      </w:ins>
      <w:ins w:id="1332" w:author="China Unicom" w:date="2024-04-22T16:50:13Z">
        <w:r>
          <w:rPr>
            <w:rFonts w:eastAsiaTheme="minorEastAsia"/>
            <w:lang w:val="en-US" w:eastAsia="zh-CN"/>
          </w:rPr>
          <w:t xml:space="preserve"> MSD for</w:t>
        </w:r>
      </w:ins>
      <w:ins w:id="1333" w:author="China Unicom" w:date="2024-04-22T16:50:13Z">
        <w:r>
          <w:rPr>
            <w:rFonts w:hint="eastAsia" w:eastAsiaTheme="minorEastAsia"/>
            <w:lang w:val="en-US" w:eastAsia="zh-CN"/>
          </w:rPr>
          <w:t xml:space="preserve"> PC2</w:t>
        </w:r>
      </w:ins>
      <w:ins w:id="1334" w:author="China Unicom" w:date="2024-04-22T16:50:13Z">
        <w:r>
          <w:rPr>
            <w:rFonts w:eastAsiaTheme="minorEastAsia"/>
            <w:lang w:val="en-US" w:eastAsia="zh-CN"/>
          </w:rPr>
          <w:t xml:space="preserve"> UL n8 with</w:t>
        </w:r>
      </w:ins>
      <w:ins w:id="1335" w:author="China Unicom" w:date="2024-04-22T16:50:13Z">
        <w:r>
          <w:rPr>
            <w:rFonts w:hint="eastAsia" w:eastAsiaTheme="minorEastAsia"/>
            <w:lang w:val="en-US" w:eastAsia="zh-CN"/>
          </w:rPr>
          <w:t>out TxD</w:t>
        </w:r>
      </w:ins>
      <w:ins w:id="1336" w:author="China Unicom" w:date="2024-04-22T16:50:13Z">
        <w:r>
          <w:rPr>
            <w:rFonts w:eastAsiaTheme="minorEastAsia"/>
            <w:lang w:val="en-US" w:eastAsia="zh-CN"/>
          </w:rPr>
          <w:t xml:space="preserve"> </w:t>
        </w:r>
      </w:ins>
      <w:ins w:id="1337" w:author="China Unicom" w:date="2024-04-22T16:50:13Z">
        <w:r>
          <w:rPr>
            <w:rFonts w:hint="eastAsia" w:eastAsiaTheme="minorEastAsia"/>
            <w:lang w:val="en-US" w:eastAsia="zh-CN"/>
          </w:rPr>
          <w:t>is specified as below.</w:t>
        </w:r>
      </w:ins>
    </w:p>
    <w:p>
      <w:pPr>
        <w:keepNext/>
        <w:keepLines/>
        <w:spacing w:before="60"/>
        <w:jc w:val="center"/>
        <w:rPr>
          <w:ins w:id="1338" w:author="China Unicom" w:date="2024-04-22T16:50:13Z"/>
          <w:rFonts w:ascii="Arial" w:hAnsi="Arial" w:eastAsia="Times New Roman"/>
          <w:b/>
        </w:rPr>
      </w:pPr>
      <w:ins w:id="1339" w:author="China Unicom" w:date="2024-04-22T16:50:13Z">
        <w:bookmarkStart w:id="102" w:name="_Hlk163413329"/>
        <w:r>
          <w:rPr>
            <w:rFonts w:ascii="Arial" w:hAnsi="Arial" w:eastAsia="Times New Roman"/>
            <w:b/>
            <w:lang w:eastAsia="ja-JP"/>
          </w:rPr>
          <w:t xml:space="preserve">Table </w:t>
        </w:r>
      </w:ins>
      <w:ins w:id="1340" w:author="China Unicom" w:date="2024-04-22T16:50:13Z">
        <w:r>
          <w:rPr>
            <w:rFonts w:hint="eastAsia" w:ascii="Arial" w:hAnsi="Arial" w:eastAsiaTheme="minorEastAsia"/>
            <w:b/>
            <w:lang w:eastAsia="zh-CN"/>
          </w:rPr>
          <w:t>5.</w:t>
        </w:r>
      </w:ins>
      <w:ins w:id="1341" w:author="China Unicom" w:date="2024-04-22T16:50:44Z">
        <w:r>
          <w:rPr>
            <w:rFonts w:hint="eastAsia" w:ascii="Arial" w:hAnsi="Arial" w:eastAsiaTheme="minorEastAsia"/>
            <w:b/>
            <w:lang w:val="en-US" w:eastAsia="zh-CN"/>
          </w:rPr>
          <w:t>10</w:t>
        </w:r>
      </w:ins>
      <w:ins w:id="1342" w:author="China Unicom" w:date="2024-04-22T16:50:13Z">
        <w:r>
          <w:rPr>
            <w:rFonts w:hint="eastAsia" w:ascii="Arial" w:hAnsi="Arial" w:eastAsiaTheme="minorEastAsia"/>
            <w:b/>
            <w:lang w:eastAsia="zh-CN"/>
          </w:rPr>
          <w:t>.2.1-2</w:t>
        </w:r>
      </w:ins>
      <w:ins w:id="1343" w:author="China Unicom" w:date="2024-04-22T16:50:13Z">
        <w:r>
          <w:rPr>
            <w:rFonts w:ascii="Arial" w:hAnsi="Arial" w:eastAsia="Times New Roman"/>
            <w:b/>
            <w:lang w:eastAsia="ja-JP"/>
          </w:rPr>
          <w:t>: Reference sensitivity exceptions and uplink/downlink configurations due to UL harmonic from a PC2 aggressor NR UL band for NR DL CA FR1 for UE not supporting Tx Diversity</w:t>
        </w:r>
      </w:ins>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344" w:author="China Unicom" w:date="2024-04-22T16:50:13Z"/>
        </w:trPr>
        <w:tc>
          <w:tcPr>
            <w:tcW w:w="902" w:type="dxa"/>
            <w:vMerge w:val="restart"/>
            <w:vAlign w:val="center"/>
          </w:tcPr>
          <w:p>
            <w:pPr>
              <w:pStyle w:val="39"/>
              <w:rPr>
                <w:ins w:id="1345" w:author="China Unicom" w:date="2024-04-22T16:50:13Z"/>
              </w:rPr>
            </w:pPr>
            <w:ins w:id="1346" w:author="China Unicom" w:date="2024-04-22T16:50:13Z">
              <w:r>
                <w:rPr/>
                <w:t>UL band</w:t>
              </w:r>
            </w:ins>
          </w:p>
        </w:tc>
        <w:tc>
          <w:tcPr>
            <w:tcW w:w="766" w:type="dxa"/>
            <w:vMerge w:val="restart"/>
            <w:vAlign w:val="center"/>
          </w:tcPr>
          <w:p>
            <w:pPr>
              <w:pStyle w:val="39"/>
              <w:rPr>
                <w:ins w:id="1347" w:author="China Unicom" w:date="2024-04-22T16:50:13Z"/>
              </w:rPr>
            </w:pPr>
            <w:ins w:id="1348" w:author="China Unicom" w:date="2024-04-22T16:50:13Z">
              <w:r>
                <w:rPr/>
                <w:t>DL band</w:t>
              </w:r>
            </w:ins>
          </w:p>
        </w:tc>
        <w:tc>
          <w:tcPr>
            <w:tcW w:w="1104" w:type="dxa"/>
            <w:vAlign w:val="center"/>
          </w:tcPr>
          <w:p>
            <w:pPr>
              <w:pStyle w:val="39"/>
              <w:rPr>
                <w:ins w:id="1349" w:author="China Unicom" w:date="2024-04-22T16:50:13Z"/>
              </w:rPr>
            </w:pPr>
            <w:ins w:id="1350" w:author="China Unicom" w:date="2024-04-22T16:50:13Z">
              <w:r>
                <w:rPr/>
                <w:t>UL BW</w:t>
              </w:r>
            </w:ins>
          </w:p>
        </w:tc>
        <w:tc>
          <w:tcPr>
            <w:tcW w:w="1134" w:type="dxa"/>
            <w:vAlign w:val="center"/>
          </w:tcPr>
          <w:p>
            <w:pPr>
              <w:pStyle w:val="39"/>
              <w:rPr>
                <w:ins w:id="1351" w:author="China Unicom" w:date="2024-04-22T16:50:13Z"/>
                <w:lang w:eastAsia="zh-CN"/>
              </w:rPr>
            </w:pPr>
            <w:ins w:id="1352" w:author="China Unicom" w:date="2024-04-22T16:50:13Z">
              <w:r>
                <w:rPr>
                  <w:lang w:eastAsia="zh-CN"/>
                </w:rPr>
                <w:t>SCS of UL band</w:t>
              </w:r>
            </w:ins>
          </w:p>
        </w:tc>
        <w:tc>
          <w:tcPr>
            <w:tcW w:w="2068" w:type="dxa"/>
            <w:vAlign w:val="center"/>
          </w:tcPr>
          <w:p>
            <w:pPr>
              <w:pStyle w:val="39"/>
              <w:rPr>
                <w:ins w:id="1353" w:author="China Unicom" w:date="2024-04-22T16:50:13Z"/>
              </w:rPr>
            </w:pPr>
            <w:ins w:id="1354" w:author="China Unicom" w:date="2024-04-22T16:50:13Z">
              <w:r>
                <w:rPr/>
                <w:t>UL RB Allocation</w:t>
              </w:r>
            </w:ins>
          </w:p>
        </w:tc>
        <w:tc>
          <w:tcPr>
            <w:tcW w:w="1128" w:type="dxa"/>
            <w:vAlign w:val="center"/>
          </w:tcPr>
          <w:p>
            <w:pPr>
              <w:pStyle w:val="39"/>
              <w:rPr>
                <w:ins w:id="1355" w:author="China Unicom" w:date="2024-04-22T16:50:13Z"/>
              </w:rPr>
            </w:pPr>
            <w:ins w:id="1356" w:author="China Unicom" w:date="2024-04-22T16:50:13Z">
              <w:r>
                <w:rPr/>
                <w:t>DL BW</w:t>
              </w:r>
            </w:ins>
          </w:p>
        </w:tc>
        <w:tc>
          <w:tcPr>
            <w:tcW w:w="788" w:type="dxa"/>
            <w:vAlign w:val="center"/>
          </w:tcPr>
          <w:p>
            <w:pPr>
              <w:pStyle w:val="39"/>
              <w:rPr>
                <w:ins w:id="1357" w:author="China Unicom" w:date="2024-04-22T16:50:13Z"/>
              </w:rPr>
            </w:pPr>
            <w:ins w:id="1358" w:author="China Unicom" w:date="2024-04-22T16:50:13Z">
              <w:r>
                <w:rPr/>
                <w:t>MSD</w:t>
              </w:r>
            </w:ins>
          </w:p>
        </w:tc>
        <w:tc>
          <w:tcPr>
            <w:tcW w:w="1026" w:type="dxa"/>
            <w:vMerge w:val="restart"/>
            <w:vAlign w:val="center"/>
          </w:tcPr>
          <w:p>
            <w:pPr>
              <w:pStyle w:val="39"/>
              <w:rPr>
                <w:ins w:id="1359" w:author="China Unicom" w:date="2024-04-22T16:50:13Z"/>
                <w:lang w:eastAsia="zh-CN"/>
              </w:rPr>
            </w:pPr>
            <w:ins w:id="1360" w:author="China Unicom" w:date="2024-04-22T16:50:13Z">
              <w:r>
                <w:rPr>
                  <w:lang w:eastAsia="zh-CN"/>
                </w:rPr>
                <w:t>UL/DL fc condition</w:t>
              </w:r>
            </w:ins>
          </w:p>
        </w:tc>
        <w:tc>
          <w:tcPr>
            <w:tcW w:w="1027" w:type="dxa"/>
            <w:vMerge w:val="restart"/>
            <w:vAlign w:val="center"/>
          </w:tcPr>
          <w:p>
            <w:pPr>
              <w:pStyle w:val="39"/>
              <w:rPr>
                <w:ins w:id="1361" w:author="China Unicom" w:date="2024-04-22T16:50:13Z"/>
                <w:lang w:eastAsia="zh-CN"/>
              </w:rPr>
            </w:pPr>
            <w:ins w:id="1362" w:author="China Unicom" w:date="2024-04-22T16:50:13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363" w:author="China Unicom" w:date="2024-04-22T16:50:13Z"/>
        </w:trPr>
        <w:tc>
          <w:tcPr>
            <w:tcW w:w="902" w:type="dxa"/>
            <w:vMerge w:val="continue"/>
            <w:vAlign w:val="center"/>
          </w:tcPr>
          <w:p>
            <w:pPr>
              <w:pStyle w:val="39"/>
              <w:rPr>
                <w:ins w:id="1364" w:author="China Unicom" w:date="2024-04-22T16:50:13Z"/>
                <w:rFonts w:cs="Arial"/>
                <w:bCs/>
                <w:szCs w:val="18"/>
              </w:rPr>
            </w:pPr>
          </w:p>
        </w:tc>
        <w:tc>
          <w:tcPr>
            <w:tcW w:w="766" w:type="dxa"/>
            <w:vMerge w:val="continue"/>
            <w:vAlign w:val="center"/>
          </w:tcPr>
          <w:p>
            <w:pPr>
              <w:pStyle w:val="39"/>
              <w:rPr>
                <w:ins w:id="1365" w:author="China Unicom" w:date="2024-04-22T16:50:13Z"/>
                <w:rFonts w:cs="Arial"/>
                <w:bCs/>
                <w:szCs w:val="18"/>
              </w:rPr>
            </w:pPr>
          </w:p>
        </w:tc>
        <w:tc>
          <w:tcPr>
            <w:tcW w:w="1104" w:type="dxa"/>
            <w:vAlign w:val="center"/>
          </w:tcPr>
          <w:p>
            <w:pPr>
              <w:pStyle w:val="39"/>
              <w:rPr>
                <w:ins w:id="1366" w:author="China Unicom" w:date="2024-04-22T16:50:13Z"/>
              </w:rPr>
            </w:pPr>
            <w:ins w:id="1367" w:author="China Unicom" w:date="2024-04-22T16:50:13Z">
              <w:r>
                <w:rPr/>
                <w:t>(MHz)</w:t>
              </w:r>
            </w:ins>
          </w:p>
        </w:tc>
        <w:tc>
          <w:tcPr>
            <w:tcW w:w="1134" w:type="dxa"/>
            <w:vAlign w:val="center"/>
          </w:tcPr>
          <w:p>
            <w:pPr>
              <w:pStyle w:val="39"/>
              <w:rPr>
                <w:ins w:id="1368" w:author="China Unicom" w:date="2024-04-22T16:50:13Z"/>
                <w:lang w:eastAsia="zh-CN"/>
              </w:rPr>
            </w:pPr>
            <w:ins w:id="1369" w:author="China Unicom" w:date="2024-04-22T16:50:13Z">
              <w:r>
                <w:rPr>
                  <w:lang w:eastAsia="zh-CN"/>
                </w:rPr>
                <w:t>(kHz)</w:t>
              </w:r>
            </w:ins>
          </w:p>
        </w:tc>
        <w:tc>
          <w:tcPr>
            <w:tcW w:w="2068" w:type="dxa"/>
            <w:vAlign w:val="center"/>
          </w:tcPr>
          <w:p>
            <w:pPr>
              <w:pStyle w:val="39"/>
              <w:rPr>
                <w:ins w:id="1370" w:author="China Unicom" w:date="2024-04-22T16:50:13Z"/>
              </w:rPr>
            </w:pPr>
            <w:ins w:id="1371" w:author="China Unicom" w:date="2024-04-22T16:50:13Z">
              <w:r>
                <w:rPr/>
                <w:t>L</w:t>
              </w:r>
            </w:ins>
            <w:ins w:id="1372" w:author="China Unicom" w:date="2024-04-22T16:50:13Z">
              <w:r>
                <w:rPr>
                  <w:vertAlign w:val="subscript"/>
                </w:rPr>
                <w:t>CRB</w:t>
              </w:r>
            </w:ins>
          </w:p>
        </w:tc>
        <w:tc>
          <w:tcPr>
            <w:tcW w:w="1128" w:type="dxa"/>
            <w:vAlign w:val="center"/>
          </w:tcPr>
          <w:p>
            <w:pPr>
              <w:pStyle w:val="39"/>
              <w:rPr>
                <w:ins w:id="1373" w:author="China Unicom" w:date="2024-04-22T16:50:13Z"/>
              </w:rPr>
            </w:pPr>
            <w:ins w:id="1374" w:author="China Unicom" w:date="2024-04-22T16:50:13Z">
              <w:r>
                <w:rPr/>
                <w:t>(MHz)</w:t>
              </w:r>
            </w:ins>
          </w:p>
        </w:tc>
        <w:tc>
          <w:tcPr>
            <w:tcW w:w="788" w:type="dxa"/>
            <w:vAlign w:val="center"/>
          </w:tcPr>
          <w:p>
            <w:pPr>
              <w:pStyle w:val="39"/>
              <w:rPr>
                <w:ins w:id="1375" w:author="China Unicom" w:date="2024-04-22T16:50:13Z"/>
              </w:rPr>
            </w:pPr>
            <w:ins w:id="1376" w:author="China Unicom" w:date="2024-04-22T16:50:13Z">
              <w:r>
                <w:rPr/>
                <w:t>(dB)</w:t>
              </w:r>
            </w:ins>
          </w:p>
        </w:tc>
        <w:tc>
          <w:tcPr>
            <w:tcW w:w="1026" w:type="dxa"/>
            <w:vMerge w:val="continue"/>
            <w:vAlign w:val="center"/>
          </w:tcPr>
          <w:p>
            <w:pPr>
              <w:spacing w:after="0"/>
              <w:rPr>
                <w:ins w:id="1377" w:author="China Unicom" w:date="2024-04-22T16:50:13Z"/>
                <w:rFonts w:ascii="Arial" w:hAnsi="Arial" w:cs="Arial"/>
                <w:b/>
                <w:bCs/>
                <w:sz w:val="18"/>
                <w:szCs w:val="18"/>
                <w:lang w:eastAsia="zh-CN"/>
              </w:rPr>
            </w:pPr>
          </w:p>
        </w:tc>
        <w:tc>
          <w:tcPr>
            <w:tcW w:w="1027" w:type="dxa"/>
            <w:vMerge w:val="continue"/>
            <w:vAlign w:val="center"/>
          </w:tcPr>
          <w:p>
            <w:pPr>
              <w:spacing w:after="0"/>
              <w:rPr>
                <w:ins w:id="1378" w:author="China Unicom" w:date="2024-04-22T16:50:1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79" w:author="China Unicom" w:date="2024-04-22T16:50:13Z"/>
        </w:trPr>
        <w:tc>
          <w:tcPr>
            <w:tcW w:w="902" w:type="dxa"/>
            <w:vAlign w:val="center"/>
          </w:tcPr>
          <w:p>
            <w:pPr>
              <w:pStyle w:val="40"/>
              <w:rPr>
                <w:ins w:id="1380" w:author="China Unicom" w:date="2024-04-22T16:50:13Z"/>
                <w:lang w:eastAsia="zh-CN"/>
              </w:rPr>
            </w:pPr>
            <w:ins w:id="1381" w:author="China Unicom" w:date="2024-04-22T16:50:13Z">
              <w:r>
                <w:rPr>
                  <w:rFonts w:hint="eastAsia"/>
                  <w:lang w:eastAsia="zh-CN"/>
                </w:rPr>
                <w:t>n</w:t>
              </w:r>
            </w:ins>
            <w:ins w:id="1382" w:author="China Unicom" w:date="2024-04-22T16:50:13Z">
              <w:r>
                <w:rPr>
                  <w:lang w:eastAsia="zh-CN"/>
                </w:rPr>
                <w:t>8</w:t>
              </w:r>
            </w:ins>
          </w:p>
        </w:tc>
        <w:tc>
          <w:tcPr>
            <w:tcW w:w="766" w:type="dxa"/>
            <w:vAlign w:val="center"/>
          </w:tcPr>
          <w:p>
            <w:pPr>
              <w:pStyle w:val="40"/>
              <w:rPr>
                <w:ins w:id="1383" w:author="China Unicom" w:date="2024-04-22T16:50:13Z"/>
                <w:vertAlign w:val="superscript"/>
                <w:lang w:eastAsia="zh-CN"/>
              </w:rPr>
            </w:pPr>
            <w:ins w:id="1384" w:author="China Unicom" w:date="2024-04-22T16:50:13Z">
              <w:r>
                <w:rPr>
                  <w:rFonts w:hint="eastAsia"/>
                  <w:lang w:eastAsia="zh-CN"/>
                </w:rPr>
                <w:t>n</w:t>
              </w:r>
            </w:ins>
            <w:ins w:id="1385" w:author="China Unicom" w:date="2024-04-22T16:50:13Z">
              <w:r>
                <w:rPr>
                  <w:lang w:eastAsia="zh-CN"/>
                </w:rPr>
                <w:t>79</w:t>
              </w:r>
            </w:ins>
          </w:p>
        </w:tc>
        <w:tc>
          <w:tcPr>
            <w:tcW w:w="1104" w:type="dxa"/>
            <w:noWrap/>
            <w:vAlign w:val="center"/>
          </w:tcPr>
          <w:p>
            <w:pPr>
              <w:pStyle w:val="40"/>
              <w:rPr>
                <w:ins w:id="1386" w:author="China Unicom" w:date="2024-04-22T16:50:13Z"/>
                <w:bCs/>
                <w:lang w:eastAsia="zh-CN"/>
              </w:rPr>
            </w:pPr>
            <w:ins w:id="1387" w:author="China Unicom" w:date="2024-04-22T16:50:13Z">
              <w:r>
                <w:rPr>
                  <w:bCs/>
                  <w:lang w:eastAsia="zh-CN"/>
                </w:rPr>
                <w:t>5</w:t>
              </w:r>
            </w:ins>
          </w:p>
        </w:tc>
        <w:tc>
          <w:tcPr>
            <w:tcW w:w="1134" w:type="dxa"/>
            <w:vAlign w:val="center"/>
          </w:tcPr>
          <w:p>
            <w:pPr>
              <w:pStyle w:val="40"/>
              <w:rPr>
                <w:ins w:id="1388" w:author="China Unicom" w:date="2024-04-22T16:50:13Z"/>
                <w:bCs/>
                <w:lang w:eastAsia="zh-CN"/>
              </w:rPr>
            </w:pPr>
            <w:ins w:id="1389" w:author="China Unicom" w:date="2024-04-22T16:50:13Z">
              <w:r>
                <w:rPr>
                  <w:bCs/>
                  <w:lang w:eastAsia="zh-CN"/>
                </w:rPr>
                <w:t>15</w:t>
              </w:r>
            </w:ins>
          </w:p>
        </w:tc>
        <w:tc>
          <w:tcPr>
            <w:tcW w:w="2068" w:type="dxa"/>
            <w:noWrap/>
            <w:vAlign w:val="center"/>
          </w:tcPr>
          <w:p>
            <w:pPr>
              <w:pStyle w:val="40"/>
              <w:rPr>
                <w:ins w:id="1390" w:author="China Unicom" w:date="2024-04-22T16:50:13Z"/>
                <w:bCs/>
                <w:lang w:eastAsia="zh-CN"/>
              </w:rPr>
            </w:pPr>
            <w:ins w:id="1391" w:author="China Unicom" w:date="2024-04-22T16:50:13Z">
              <w:r>
                <w:rPr>
                  <w:bCs/>
                  <w:lang w:eastAsia="zh-CN"/>
                </w:rPr>
                <w:t>16 (RBstart=0)</w:t>
              </w:r>
            </w:ins>
          </w:p>
        </w:tc>
        <w:tc>
          <w:tcPr>
            <w:tcW w:w="1128" w:type="dxa"/>
            <w:noWrap/>
            <w:vAlign w:val="center"/>
          </w:tcPr>
          <w:p>
            <w:pPr>
              <w:pStyle w:val="40"/>
              <w:rPr>
                <w:ins w:id="1392" w:author="China Unicom" w:date="2024-04-22T16:50:13Z"/>
                <w:lang w:eastAsia="zh-CN"/>
              </w:rPr>
            </w:pPr>
            <w:ins w:id="1393" w:author="China Unicom" w:date="2024-04-22T16:50:13Z">
              <w:r>
                <w:rPr>
                  <w:lang w:eastAsia="zh-CN"/>
                </w:rPr>
                <w:t>10</w:t>
              </w:r>
            </w:ins>
          </w:p>
        </w:tc>
        <w:tc>
          <w:tcPr>
            <w:tcW w:w="788" w:type="dxa"/>
            <w:noWrap/>
            <w:vAlign w:val="center"/>
          </w:tcPr>
          <w:p>
            <w:pPr>
              <w:pStyle w:val="40"/>
              <w:rPr>
                <w:ins w:id="1394" w:author="China Unicom" w:date="2024-04-22T16:50:13Z"/>
                <w:bCs/>
                <w:lang w:eastAsia="zh-CN"/>
              </w:rPr>
            </w:pPr>
            <w:ins w:id="1395" w:author="China Unicom" w:date="2024-04-22T16:50:13Z">
              <w:r>
                <w:rPr>
                  <w:bCs/>
                  <w:lang w:eastAsia="zh-CN"/>
                </w:rPr>
                <w:t>14.9</w:t>
              </w:r>
            </w:ins>
          </w:p>
        </w:tc>
        <w:tc>
          <w:tcPr>
            <w:tcW w:w="1026" w:type="dxa"/>
            <w:vAlign w:val="center"/>
          </w:tcPr>
          <w:p>
            <w:pPr>
              <w:pStyle w:val="40"/>
              <w:rPr>
                <w:ins w:id="1396" w:author="China Unicom" w:date="2024-04-22T16:50:13Z"/>
                <w:bCs/>
                <w:lang w:eastAsia="zh-CN"/>
              </w:rPr>
            </w:pPr>
            <w:ins w:id="1397" w:author="China Unicom" w:date="2024-04-22T16:50:13Z">
              <w:r>
                <w:rPr>
                  <w:bCs/>
                  <w:lang w:eastAsia="zh-CN"/>
                </w:rPr>
                <w:t xml:space="preserve">NOTE </w:t>
              </w:r>
            </w:ins>
            <w:ins w:id="1398" w:author="China Unicom" w:date="2024-04-22T16:50:13Z">
              <w:r>
                <w:rPr>
                  <w:rFonts w:hint="eastAsia"/>
                  <w:bCs/>
                  <w:lang w:eastAsia="zh-CN"/>
                </w:rPr>
                <w:t>X</w:t>
              </w:r>
            </w:ins>
          </w:p>
        </w:tc>
        <w:tc>
          <w:tcPr>
            <w:tcW w:w="1027" w:type="dxa"/>
            <w:vAlign w:val="center"/>
          </w:tcPr>
          <w:p>
            <w:pPr>
              <w:pStyle w:val="40"/>
              <w:rPr>
                <w:ins w:id="1399" w:author="China Unicom" w:date="2024-04-22T16:50:13Z"/>
                <w:bCs/>
                <w:lang w:eastAsia="zh-CN"/>
              </w:rPr>
            </w:pPr>
            <w:ins w:id="1400" w:author="China Unicom" w:date="2024-04-22T16:50:13Z">
              <w:r>
                <w:rPr>
                  <w:bCs/>
                  <w:lang w:eastAsia="zh-CN"/>
                </w:rPr>
                <w:t>UL5/DL1</w:t>
              </w:r>
            </w:ins>
          </w:p>
          <w:p>
            <w:pPr>
              <w:pStyle w:val="40"/>
              <w:rPr>
                <w:ins w:id="1401" w:author="China Unicom" w:date="2024-04-22T16:50:13Z"/>
                <w:bCs/>
                <w:lang w:eastAsia="zh-CN"/>
              </w:rPr>
            </w:pPr>
            <w:ins w:id="1402" w:author="China Unicom" w:date="2024-04-22T16:50:1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03" w:author="China Unicom" w:date="2024-04-22T16:50:13Z"/>
        </w:trPr>
        <w:tc>
          <w:tcPr>
            <w:tcW w:w="902" w:type="dxa"/>
            <w:vAlign w:val="center"/>
          </w:tcPr>
          <w:p>
            <w:pPr>
              <w:pStyle w:val="40"/>
              <w:rPr>
                <w:ins w:id="1404" w:author="China Unicom" w:date="2024-04-22T16:50:13Z"/>
                <w:lang w:eastAsia="zh-CN"/>
              </w:rPr>
            </w:pPr>
            <w:ins w:id="1405" w:author="China Unicom" w:date="2024-04-22T16:50:13Z">
              <w:r>
                <w:rPr>
                  <w:rFonts w:hint="eastAsia"/>
                  <w:lang w:eastAsia="zh-CN"/>
                </w:rPr>
                <w:t>n</w:t>
              </w:r>
            </w:ins>
            <w:ins w:id="1406" w:author="China Unicom" w:date="2024-04-22T16:50:13Z">
              <w:r>
                <w:rPr>
                  <w:lang w:eastAsia="zh-CN"/>
                </w:rPr>
                <w:t>8</w:t>
              </w:r>
            </w:ins>
          </w:p>
        </w:tc>
        <w:tc>
          <w:tcPr>
            <w:tcW w:w="766" w:type="dxa"/>
            <w:vAlign w:val="center"/>
          </w:tcPr>
          <w:p>
            <w:pPr>
              <w:pStyle w:val="40"/>
              <w:rPr>
                <w:ins w:id="1407" w:author="China Unicom" w:date="2024-04-22T16:50:13Z"/>
                <w:vertAlign w:val="superscript"/>
                <w:lang w:eastAsia="zh-CN"/>
              </w:rPr>
            </w:pPr>
            <w:ins w:id="1408" w:author="China Unicom" w:date="2024-04-22T16:50:13Z">
              <w:r>
                <w:rPr>
                  <w:rFonts w:hint="eastAsia"/>
                  <w:lang w:eastAsia="zh-CN"/>
                </w:rPr>
                <w:t>n</w:t>
              </w:r>
            </w:ins>
            <w:ins w:id="1409" w:author="China Unicom" w:date="2024-04-22T16:50:13Z">
              <w:r>
                <w:rPr>
                  <w:lang w:eastAsia="zh-CN"/>
                </w:rPr>
                <w:t>79</w:t>
              </w:r>
            </w:ins>
          </w:p>
        </w:tc>
        <w:tc>
          <w:tcPr>
            <w:tcW w:w="1104" w:type="dxa"/>
            <w:noWrap/>
            <w:vAlign w:val="center"/>
          </w:tcPr>
          <w:p>
            <w:pPr>
              <w:pStyle w:val="40"/>
              <w:rPr>
                <w:ins w:id="1410" w:author="China Unicom" w:date="2024-04-22T16:50:13Z"/>
                <w:bCs/>
                <w:lang w:eastAsia="zh-CN"/>
              </w:rPr>
            </w:pPr>
            <w:ins w:id="1411" w:author="China Unicom" w:date="2024-04-22T16:50:13Z">
              <w:r>
                <w:rPr>
                  <w:bCs/>
                  <w:lang w:eastAsia="zh-CN"/>
                </w:rPr>
                <w:t>5</w:t>
              </w:r>
            </w:ins>
          </w:p>
        </w:tc>
        <w:tc>
          <w:tcPr>
            <w:tcW w:w="1134" w:type="dxa"/>
            <w:vAlign w:val="center"/>
          </w:tcPr>
          <w:p>
            <w:pPr>
              <w:pStyle w:val="40"/>
              <w:rPr>
                <w:ins w:id="1412" w:author="China Unicom" w:date="2024-04-22T16:50:13Z"/>
                <w:bCs/>
                <w:lang w:eastAsia="zh-CN"/>
              </w:rPr>
            </w:pPr>
            <w:ins w:id="1413" w:author="China Unicom" w:date="2024-04-22T16:50:13Z">
              <w:r>
                <w:rPr>
                  <w:bCs/>
                  <w:lang w:eastAsia="zh-CN"/>
                </w:rPr>
                <w:t>15</w:t>
              </w:r>
            </w:ins>
          </w:p>
        </w:tc>
        <w:tc>
          <w:tcPr>
            <w:tcW w:w="2068" w:type="dxa"/>
            <w:noWrap/>
            <w:vAlign w:val="center"/>
          </w:tcPr>
          <w:p>
            <w:pPr>
              <w:pStyle w:val="40"/>
              <w:rPr>
                <w:ins w:id="1414" w:author="China Unicom" w:date="2024-04-22T16:50:13Z"/>
                <w:bCs/>
                <w:lang w:eastAsia="zh-CN"/>
              </w:rPr>
            </w:pPr>
            <w:ins w:id="1415" w:author="China Unicom" w:date="2024-04-22T16:50:13Z">
              <w:r>
                <w:rPr>
                  <w:bCs/>
                  <w:lang w:eastAsia="zh-CN"/>
                </w:rPr>
                <w:t>25 (RBstart=0)</w:t>
              </w:r>
            </w:ins>
          </w:p>
        </w:tc>
        <w:tc>
          <w:tcPr>
            <w:tcW w:w="1128" w:type="dxa"/>
            <w:noWrap/>
            <w:vAlign w:val="center"/>
          </w:tcPr>
          <w:p>
            <w:pPr>
              <w:pStyle w:val="40"/>
              <w:rPr>
                <w:ins w:id="1416" w:author="China Unicom" w:date="2024-04-22T16:50:13Z"/>
                <w:lang w:eastAsia="zh-CN"/>
              </w:rPr>
            </w:pPr>
            <w:ins w:id="1417" w:author="China Unicom" w:date="2024-04-22T16:50:13Z">
              <w:r>
                <w:rPr>
                  <w:lang w:eastAsia="zh-CN"/>
                </w:rPr>
                <w:t>100</w:t>
              </w:r>
            </w:ins>
          </w:p>
        </w:tc>
        <w:tc>
          <w:tcPr>
            <w:tcW w:w="788" w:type="dxa"/>
            <w:noWrap/>
            <w:vAlign w:val="center"/>
          </w:tcPr>
          <w:p>
            <w:pPr>
              <w:pStyle w:val="40"/>
              <w:rPr>
                <w:ins w:id="1418" w:author="China Unicom" w:date="2024-04-22T16:50:13Z"/>
                <w:bCs/>
                <w:lang w:eastAsia="zh-CN"/>
              </w:rPr>
            </w:pPr>
            <w:ins w:id="1419" w:author="China Unicom" w:date="2024-04-22T16:50:13Z">
              <w:r>
                <w:rPr>
                  <w:bCs/>
                  <w:lang w:eastAsia="zh-CN"/>
                </w:rPr>
                <w:t>6.2</w:t>
              </w:r>
            </w:ins>
          </w:p>
        </w:tc>
        <w:tc>
          <w:tcPr>
            <w:tcW w:w="1026" w:type="dxa"/>
            <w:vAlign w:val="center"/>
          </w:tcPr>
          <w:p>
            <w:pPr>
              <w:pStyle w:val="40"/>
              <w:rPr>
                <w:ins w:id="1420" w:author="China Unicom" w:date="2024-04-22T16:50:13Z"/>
                <w:bCs/>
                <w:lang w:eastAsia="zh-CN"/>
              </w:rPr>
            </w:pPr>
            <w:ins w:id="1421" w:author="China Unicom" w:date="2024-04-22T16:50:13Z">
              <w:r>
                <w:rPr>
                  <w:bCs/>
                  <w:lang w:eastAsia="zh-CN"/>
                </w:rPr>
                <w:t xml:space="preserve">NOTE </w:t>
              </w:r>
            </w:ins>
            <w:ins w:id="1422" w:author="China Unicom" w:date="2024-04-22T16:50:13Z">
              <w:r>
                <w:rPr>
                  <w:rFonts w:hint="eastAsia"/>
                  <w:bCs/>
                  <w:lang w:eastAsia="zh-CN"/>
                </w:rPr>
                <w:t>X</w:t>
              </w:r>
            </w:ins>
          </w:p>
        </w:tc>
        <w:tc>
          <w:tcPr>
            <w:tcW w:w="1027" w:type="dxa"/>
            <w:vAlign w:val="center"/>
          </w:tcPr>
          <w:p>
            <w:pPr>
              <w:pStyle w:val="40"/>
              <w:rPr>
                <w:ins w:id="1423" w:author="China Unicom" w:date="2024-04-22T16:50:13Z"/>
                <w:bCs/>
                <w:lang w:eastAsia="zh-CN"/>
              </w:rPr>
            </w:pPr>
            <w:ins w:id="1424" w:author="China Unicom" w:date="2024-04-22T16:50:13Z">
              <w:r>
                <w:rPr>
                  <w:bCs/>
                  <w:lang w:eastAsia="zh-CN"/>
                </w:rPr>
                <w:t>UL5/DL1</w:t>
              </w:r>
            </w:ins>
          </w:p>
          <w:p>
            <w:pPr>
              <w:pStyle w:val="40"/>
              <w:rPr>
                <w:ins w:id="1425" w:author="China Unicom" w:date="2024-04-22T16:50:13Z"/>
                <w:bCs/>
                <w:lang w:eastAsia="zh-CN"/>
              </w:rPr>
            </w:pPr>
            <w:ins w:id="1426" w:author="China Unicom" w:date="2024-04-22T16:50:1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27" w:author="China Unicom" w:date="2024-04-22T16:50:13Z"/>
        </w:trPr>
        <w:tc>
          <w:tcPr>
            <w:tcW w:w="9943" w:type="dxa"/>
            <w:gridSpan w:val="9"/>
            <w:vAlign w:val="center"/>
          </w:tcPr>
          <w:p>
            <w:pPr>
              <w:pStyle w:val="53"/>
              <w:rPr>
                <w:ins w:id="1428" w:author="China Unicom" w:date="2024-04-22T16:50:13Z"/>
                <w:bCs/>
                <w:szCs w:val="18"/>
                <w:lang w:eastAsia="zh-CN"/>
              </w:rPr>
            </w:pPr>
            <w:ins w:id="1429" w:author="China Unicom" w:date="2024-04-22T16:50:13Z">
              <w:r>
                <w:rPr/>
                <w:t xml:space="preserve">NOTE </w:t>
              </w:r>
            </w:ins>
            <w:ins w:id="1430" w:author="China Unicom" w:date="2024-04-22T16:50:13Z">
              <w:r>
                <w:rPr>
                  <w:rFonts w:hint="eastAsia"/>
                  <w:lang w:eastAsia="zh-CN"/>
                </w:rPr>
                <w:t>X</w:t>
              </w:r>
            </w:ins>
            <w:ins w:id="1431" w:author="China Unicom" w:date="2024-04-22T16:50:13Z">
              <w:r>
                <w:rPr/>
                <w:t>:</w:t>
              </w:r>
            </w:ins>
            <w:ins w:id="1432" w:author="China Unicom" w:date="2024-04-22T16:50:13Z">
              <w:r>
                <w:rPr/>
                <w:tab/>
              </w:r>
            </w:ins>
            <w:ins w:id="1433" w:author="China Unicom" w:date="2024-04-22T16:50:13Z">
              <w:r>
                <w:rPr/>
                <w:t xml:space="preserve">The requirements should be verified for UL NR-ARFCN of the aggressor (lower) band (superscript LB) such that </w:t>
              </w:r>
            </w:ins>
            <w:ins w:id="1434" w:author="China Unicom" w:date="2024-04-22T16:50:13Z"/>
            <w:ins w:id="1435" w:author="China Unicom" w:date="2024-04-22T16:50:13Z"/>
            <w:ins w:id="1436" w:author="China Unicom" w:date="2024-04-22T16:50:13Z"/>
            <w:ins w:id="1437" w:author="China Unicom" w:date="2024-04-22T16:50:13Z">
              <w:r>
                <w:rPr/>
                <w:object>
                  <v:shape id="_x0000_i1035"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6">
                    <o:LockedField>false</o:LockedField>
                  </o:OLEObject>
                </w:object>
              </w:r>
            </w:ins>
            <w:ins w:id="1439" w:author="China Unicom" w:date="2024-04-22T16:50:13Z"/>
            <w:ins w:id="1440" w:author="China Unicom" w:date="2024-04-22T16:50:13Z">
              <w:r>
                <w:rPr/>
                <w:t xml:space="preserve">in MHz and </w:t>
              </w:r>
            </w:ins>
            <w:ins w:id="1441" w:author="China Unicom" w:date="2024-04-22T16:50:13Z"/>
            <w:ins w:id="1442" w:author="China Unicom" w:date="2024-04-22T16:50:13Z"/>
            <w:ins w:id="1443" w:author="China Unicom" w:date="2024-04-22T16:50:13Z"/>
            <w:ins w:id="1444" w:author="China Unicom" w:date="2024-04-22T16:50:13Z">
              <w:r>
                <w:rPr/>
                <w:object>
                  <v:shape id="_x0000_i1036"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7">
                    <o:LockedField>false</o:LockedField>
                  </o:OLEObject>
                </w:object>
              </w:r>
            </w:ins>
            <w:ins w:id="1446" w:author="China Unicom" w:date="2024-04-22T16:50:13Z"/>
            <w:ins w:id="1447" w:author="China Unicom" w:date="2024-04-22T16:50:13Z">
              <w:r>
                <w:rPr/>
                <w:t xml:space="preserve"> with</w:t>
              </w:r>
            </w:ins>
            <w:ins w:id="1448" w:author="China Unicom" w:date="2024-04-22T16:50:13Z">
              <w:r>
                <w:rPr>
                  <w:lang w:val="en-US" w:eastAsia="zh-CN"/>
                </w:rPr>
                <w:drawing>
                  <wp:inline distT="0" distB="0" distL="0" distR="0">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1450" w:author="China Unicom" w:date="2024-04-22T16:50:13Z">
              <w:r>
                <w:rPr/>
                <w:t xml:space="preserve"> carrier frequency in the victim (higher) band in MHz and </w:t>
              </w:r>
            </w:ins>
            <w:ins w:id="1451" w:author="China Unicom" w:date="2024-04-22T16:50:13Z">
              <w:r>
                <w:rPr>
                  <w:lang w:val="en-US" w:eastAsia="zh-CN"/>
                </w:rPr>
                <w:drawing>
                  <wp:inline distT="0" distB="0" distL="0" distR="0">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453" w:author="China Unicom" w:date="2024-04-22T16:50:13Z">
              <w:r>
                <w:rPr/>
                <w:t xml:space="preserve"> the channel bandwidth configured in the lower band.</w:t>
              </w:r>
            </w:ins>
          </w:p>
        </w:tc>
      </w:tr>
      <w:bookmarkEnd w:id="101"/>
      <w:bookmarkEnd w:id="102"/>
    </w:tbl>
    <w:p>
      <w:pPr>
        <w:overflowPunct/>
        <w:autoSpaceDE/>
        <w:autoSpaceDN/>
        <w:adjustRightInd/>
        <w:textAlignment w:val="auto"/>
        <w:rPr>
          <w:ins w:id="1454" w:author="China Unicom" w:date="2024-04-22T16:50:13Z"/>
          <w:rFonts w:eastAsia="等线"/>
          <w:lang w:eastAsia="zh-CN"/>
        </w:rPr>
      </w:pPr>
    </w:p>
    <w:p>
      <w:pPr>
        <w:keepNext/>
        <w:keepLines/>
        <w:spacing w:before="120"/>
        <w:ind w:left="1418" w:hanging="1418"/>
        <w:outlineLvl w:val="3"/>
        <w:rPr>
          <w:ins w:id="1455" w:author="China Unicom" w:date="2024-04-22T16:50:13Z"/>
          <w:rFonts w:ascii="Arial" w:hAnsi="Arial" w:eastAsia="等线"/>
          <w:sz w:val="24"/>
          <w:lang w:eastAsia="zh-CN"/>
        </w:rPr>
      </w:pPr>
      <w:ins w:id="1456" w:author="China Unicom" w:date="2024-04-22T16:50:13Z">
        <w:r>
          <w:rPr>
            <w:rFonts w:ascii="Arial" w:hAnsi="Arial"/>
            <w:sz w:val="24"/>
          </w:rPr>
          <w:t>5.</w:t>
        </w:r>
      </w:ins>
      <w:ins w:id="1457" w:author="China Unicom" w:date="2024-04-22T16:50:49Z">
        <w:r>
          <w:rPr>
            <w:rFonts w:hint="eastAsia" w:ascii="Arial" w:hAnsi="Arial"/>
            <w:sz w:val="24"/>
            <w:lang w:val="en-US" w:eastAsia="zh-CN"/>
          </w:rPr>
          <w:t>10</w:t>
        </w:r>
      </w:ins>
      <w:ins w:id="1458" w:author="China Unicom" w:date="2024-04-22T16:50:13Z">
        <w:r>
          <w:rPr>
            <w:rFonts w:ascii="Arial" w:hAnsi="Arial"/>
            <w:sz w:val="24"/>
          </w:rPr>
          <w:t>.</w:t>
        </w:r>
      </w:ins>
      <w:ins w:id="1459" w:author="China Unicom" w:date="2024-04-22T16:50:13Z">
        <w:r>
          <w:rPr>
            <w:rFonts w:hint="eastAsia" w:ascii="Arial" w:hAnsi="Arial"/>
            <w:sz w:val="24"/>
            <w:lang w:eastAsia="zh-CN"/>
          </w:rPr>
          <w:t>2.2</w:t>
        </w:r>
      </w:ins>
      <w:ins w:id="1460" w:author="China Unicom" w:date="2024-04-22T16:50:13Z">
        <w:r>
          <w:rPr>
            <w:rFonts w:hint="eastAsia" w:ascii="Arial" w:hAnsi="Arial"/>
            <w:sz w:val="24"/>
            <w:lang w:eastAsia="zh-CN"/>
          </w:rPr>
          <w:tab/>
        </w:r>
      </w:ins>
      <w:ins w:id="1461" w:author="China Unicom" w:date="2024-04-22T16:50:13Z">
        <w:r>
          <w:rPr>
            <w:rFonts w:ascii="Arial" w:hAnsi="Arial" w:eastAsia="等线"/>
            <w:sz w:val="24"/>
            <w:lang w:eastAsia="ja-JP"/>
          </w:rPr>
          <w:t>R</w:t>
        </w:r>
      </w:ins>
      <w:ins w:id="1462" w:author="China Unicom" w:date="2024-04-22T16:50:13Z">
        <w:r>
          <w:rPr>
            <w:rFonts w:hint="eastAsia" w:ascii="Arial" w:hAnsi="Arial"/>
            <w:sz w:val="24"/>
            <w:lang w:val="en-US" w:eastAsia="zh-CN"/>
          </w:rPr>
          <w:t>eference sensitivity</w:t>
        </w:r>
      </w:ins>
      <w:ins w:id="1463" w:author="China Unicom" w:date="2024-04-22T16:50:13Z">
        <w:r>
          <w:rPr>
            <w:rFonts w:ascii="Arial" w:hAnsi="Arial" w:eastAsia="等线"/>
            <w:sz w:val="24"/>
            <w:lang w:eastAsia="ja-JP"/>
          </w:rPr>
          <w:t xml:space="preserve"> requirements with PC2 on n</w:t>
        </w:r>
      </w:ins>
      <w:ins w:id="1464" w:author="China Unicom" w:date="2024-04-22T16:50:13Z">
        <w:r>
          <w:rPr>
            <w:rFonts w:hint="eastAsia" w:ascii="Arial" w:hAnsi="Arial" w:eastAsia="等线"/>
            <w:sz w:val="24"/>
            <w:lang w:eastAsia="zh-CN"/>
          </w:rPr>
          <w:t>8 with TxD</w:t>
        </w:r>
      </w:ins>
    </w:p>
    <w:p>
      <w:pPr>
        <w:overflowPunct/>
        <w:autoSpaceDE/>
        <w:autoSpaceDN/>
        <w:adjustRightInd/>
        <w:textAlignment w:val="auto"/>
        <w:rPr>
          <w:ins w:id="1465" w:author="China Unicom" w:date="2024-04-22T16:50:13Z"/>
          <w:rFonts w:eastAsia="等线"/>
          <w:lang w:eastAsia="zh-CN"/>
        </w:rPr>
      </w:pPr>
      <w:ins w:id="1466" w:author="China Unicom" w:date="2024-04-22T16:50:13Z">
        <w:r>
          <w:rPr>
            <w:rFonts w:hint="eastAsia" w:eastAsia="等线"/>
            <w:lang w:eastAsia="zh-CN"/>
          </w:rPr>
          <w:t>[TBD]</w:t>
        </w:r>
      </w:ins>
    </w:p>
    <w:p>
      <w:pPr>
        <w:pStyle w:val="4"/>
        <w:rPr>
          <w:ins w:id="1467" w:author="China Unicom" w:date="2024-04-22T16:50:13Z"/>
          <w:lang w:eastAsia="zh-CN"/>
        </w:rPr>
      </w:pPr>
      <w:ins w:id="1468" w:author="China Unicom" w:date="2024-04-22T16:50:13Z">
        <w:r>
          <w:rPr/>
          <w:t>5.</w:t>
        </w:r>
      </w:ins>
      <w:ins w:id="1469" w:author="China Unicom" w:date="2024-04-22T16:50:52Z">
        <w:r>
          <w:rPr>
            <w:rFonts w:hint="eastAsia"/>
            <w:lang w:val="en-US" w:eastAsia="zh-CN"/>
          </w:rPr>
          <w:t>10</w:t>
        </w:r>
      </w:ins>
      <w:ins w:id="1470" w:author="China Unicom" w:date="2024-04-22T16:50:13Z">
        <w:r>
          <w:rPr/>
          <w:t>.</w:t>
        </w:r>
      </w:ins>
      <w:ins w:id="1471" w:author="China Unicom" w:date="2024-04-22T16:50:13Z">
        <w:r>
          <w:rPr>
            <w:rFonts w:hint="eastAsia"/>
            <w:lang w:eastAsia="zh-CN"/>
          </w:rPr>
          <w:t>3</w:t>
        </w:r>
      </w:ins>
      <w:ins w:id="1472" w:author="China Unicom" w:date="2024-04-22T16:50:13Z">
        <w:r>
          <w:rPr>
            <w:rFonts w:ascii="Courier New" w:hAnsi="Courier New"/>
            <w:sz w:val="22"/>
            <w:szCs w:val="22"/>
            <w:lang w:eastAsia="sv-SE"/>
          </w:rPr>
          <w:tab/>
        </w:r>
      </w:ins>
      <w:ins w:id="1473" w:author="China Unicom" w:date="2024-04-22T16:50:13Z">
        <w:r>
          <w:rPr>
            <w:rFonts w:eastAsia="MS Mincho"/>
            <w:lang w:eastAsia="ja-JP"/>
          </w:rPr>
          <w:t>REFSENS requirements</w:t>
        </w:r>
      </w:ins>
    </w:p>
    <w:p>
      <w:pPr>
        <w:spacing w:before="0" w:beforeAutospacing="0" w:after="0" w:afterLines="-2147483648"/>
        <w:outlineLvl w:val="9"/>
        <w:rPr>
          <w:ins w:id="1475" w:author="China Unicom" w:date="2024-04-22T16:50:13Z"/>
          <w:lang w:eastAsia="zh-CN"/>
          <w:rPrChange w:id="1476" w:author="China Unicom" w:date="2024-04-22T16:52:01Z">
            <w:rPr>
              <w:ins w:id="1477" w:author="China Unicom" w:date="2024-04-22T16:50:13Z"/>
              <w:lang w:eastAsia="zh-CN"/>
            </w:rPr>
          </w:rPrChange>
        </w:rPr>
        <w:pPrChange w:id="1474" w:author="China Unicom" w:date="2024-04-22T16:52:01Z">
          <w:pPr>
            <w:tabs>
              <w:tab w:val="left" w:pos="397"/>
            </w:tabs>
            <w:spacing w:before="100" w:beforeAutospacing="1" w:after="240" w:afterLines="100"/>
            <w:outlineLvl w:val="1"/>
          </w:pPr>
        </w:pPrChange>
      </w:pPr>
      <w:ins w:id="1478" w:author="China Unicom" w:date="2024-04-22T16:50:13Z">
        <w:r>
          <w:rPr>
            <w:lang w:eastAsia="zh-CN"/>
            <w:rPrChange w:id="1479" w:author="China Unicom" w:date="2024-04-22T16:52:01Z">
              <w:rPr>
                <w:lang w:eastAsia="zh-CN"/>
              </w:rPr>
            </w:rPrChange>
          </w:rPr>
          <w:t>Void</w:t>
        </w:r>
      </w:ins>
    </w:p>
    <w:p>
      <w:pPr>
        <w:keepNext w:val="0"/>
        <w:keepLines w:val="0"/>
        <w:numPr>
          <w:ilvl w:val="-1"/>
          <w:numId w:val="0"/>
        </w:numPr>
        <w:overflowPunct/>
        <w:autoSpaceDE/>
        <w:autoSpaceDN/>
        <w:adjustRightInd/>
        <w:spacing w:before="0"/>
        <w:textAlignment w:val="auto"/>
        <w:outlineLvl w:val="9"/>
        <w:rPr>
          <w:ins w:id="1482" w:author="China Unicom" w:date="2024-04-22T16:52:10Z"/>
          <w:rFonts w:hint="default" w:ascii="Times New Roman" w:hAnsi="Times New Roman" w:eastAsia="等线"/>
          <w:sz w:val="20"/>
          <w:lang w:eastAsia="zh-CN"/>
          <w:rPrChange w:id="1483" w:author="China Unicom" w:date="2024-04-22T16:52:15Z">
            <w:rPr>
              <w:ins w:id="1484" w:author="China Unicom" w:date="2024-04-22T16:52:10Z"/>
              <w:rFonts w:hint="eastAsia" w:ascii="Arial" w:hAnsi="Arial" w:eastAsia="等线"/>
              <w:sz w:val="32"/>
              <w:lang w:eastAsia="zh-CN"/>
            </w:rPr>
          </w:rPrChange>
        </w:rPr>
        <w:pPrChange w:id="1481" w:author="China Unicom" w:date="2024-04-22T16:52:15Z">
          <w:pPr>
            <w:keepNext/>
            <w:keepLines/>
            <w:numPr>
              <w:ilvl w:val="1"/>
              <w:numId w:val="0"/>
            </w:numPr>
            <w:overflowPunct/>
            <w:autoSpaceDE/>
            <w:autoSpaceDN/>
            <w:adjustRightInd/>
            <w:spacing w:before="180"/>
            <w:textAlignment w:val="auto"/>
            <w:outlineLvl w:val="1"/>
          </w:pPr>
        </w:pPrChange>
      </w:pPr>
    </w:p>
    <w:p>
      <w:pPr>
        <w:keepNext/>
        <w:keepLines/>
        <w:numPr>
          <w:ilvl w:val="1"/>
          <w:numId w:val="0"/>
        </w:numPr>
        <w:overflowPunct/>
        <w:autoSpaceDE/>
        <w:autoSpaceDN/>
        <w:adjustRightInd/>
        <w:spacing w:before="180"/>
        <w:textAlignment w:val="auto"/>
        <w:outlineLvl w:val="1"/>
        <w:rPr>
          <w:ins w:id="1485" w:author="China Unicom" w:date="2024-04-22T16:52:05Z"/>
          <w:rFonts w:ascii="Arial" w:hAnsi="Arial" w:eastAsia="等线"/>
          <w:sz w:val="32"/>
          <w:lang w:val="en-US" w:eastAsia="zh-CN"/>
        </w:rPr>
      </w:pPr>
      <w:ins w:id="1486" w:author="China Unicom" w:date="2024-04-22T16:52:05Z">
        <w:r>
          <w:rPr>
            <w:rFonts w:hint="eastAsia" w:ascii="Arial" w:hAnsi="Arial" w:eastAsia="等线"/>
            <w:sz w:val="32"/>
            <w:lang w:eastAsia="zh-CN"/>
          </w:rPr>
          <w:t>5.</w:t>
        </w:r>
      </w:ins>
      <w:ins w:id="1487" w:author="China Unicom" w:date="2024-04-22T16:52:19Z">
        <w:r>
          <w:rPr>
            <w:rFonts w:hint="eastAsia" w:ascii="Arial" w:hAnsi="Arial"/>
            <w:sz w:val="32"/>
            <w:lang w:val="en-US" w:eastAsia="zh-CN"/>
          </w:rPr>
          <w:t>11</w:t>
        </w:r>
      </w:ins>
      <w:ins w:id="1488" w:author="China Unicom" w:date="2024-04-22T16:52:05Z">
        <w:r>
          <w:rPr>
            <w:rFonts w:ascii="Arial" w:hAnsi="Arial" w:eastAsia="等线"/>
            <w:sz w:val="32"/>
            <w:lang w:eastAsia="en-US"/>
          </w:rPr>
          <w:tab/>
        </w:r>
      </w:ins>
      <w:ins w:id="1489" w:author="China Unicom" w:date="2024-04-22T16:52:05Z">
        <w:r>
          <w:rPr>
            <w:rFonts w:hint="eastAsia" w:ascii="Arial" w:hAnsi="Arial" w:eastAsia="等线"/>
            <w:sz w:val="32"/>
            <w:lang w:val="en-US" w:eastAsia="zh-CN"/>
          </w:rPr>
          <w:t>CA_</w:t>
        </w:r>
      </w:ins>
      <w:ins w:id="1490" w:author="China Unicom" w:date="2024-04-22T16:52:05Z">
        <w:r>
          <w:rPr/>
          <w:t xml:space="preserve"> </w:t>
        </w:r>
      </w:ins>
      <w:ins w:id="1491" w:author="China Unicom" w:date="2024-04-22T16:52:05Z">
        <w:r>
          <w:rPr>
            <w:rFonts w:ascii="Arial" w:hAnsi="Arial" w:eastAsia="等线"/>
            <w:sz w:val="32"/>
            <w:lang w:val="en-US" w:eastAsia="zh-CN"/>
          </w:rPr>
          <w:t>n8A-n41A</w:t>
        </w:r>
      </w:ins>
    </w:p>
    <w:p>
      <w:pPr>
        <w:keepNext/>
        <w:keepLines/>
        <w:numPr>
          <w:ilvl w:val="2"/>
          <w:numId w:val="0"/>
        </w:numPr>
        <w:overflowPunct/>
        <w:autoSpaceDE/>
        <w:autoSpaceDN/>
        <w:adjustRightInd/>
        <w:spacing w:before="120"/>
        <w:textAlignment w:val="auto"/>
        <w:outlineLvl w:val="2"/>
        <w:rPr>
          <w:ins w:id="1492" w:author="China Unicom" w:date="2024-04-22T16:52:05Z"/>
          <w:rFonts w:ascii="Arial" w:hAnsi="Arial" w:eastAsia="等线" w:cs="Arial"/>
          <w:sz w:val="28"/>
          <w:szCs w:val="28"/>
          <w:lang w:eastAsia="zh-CN"/>
        </w:rPr>
      </w:pPr>
      <w:ins w:id="1493" w:author="China Unicom" w:date="2024-04-22T16:52:05Z">
        <w:r>
          <w:rPr>
            <w:rFonts w:hint="eastAsia" w:ascii="Arial" w:hAnsi="Arial" w:eastAsia="等线" w:cs="Arial"/>
            <w:sz w:val="28"/>
            <w:szCs w:val="28"/>
            <w:lang w:eastAsia="zh-CN"/>
          </w:rPr>
          <w:t>5.</w:t>
        </w:r>
      </w:ins>
      <w:ins w:id="1494" w:author="China Unicom" w:date="2024-04-22T16:52:21Z">
        <w:r>
          <w:rPr>
            <w:rFonts w:hint="eastAsia" w:ascii="Arial" w:hAnsi="Arial" w:cs="Arial"/>
            <w:sz w:val="28"/>
            <w:szCs w:val="28"/>
            <w:lang w:val="en-US" w:eastAsia="zh-CN"/>
          </w:rPr>
          <w:t>11</w:t>
        </w:r>
      </w:ins>
      <w:ins w:id="1495" w:author="China Unicom" w:date="2024-04-22T16:52:05Z">
        <w:r>
          <w:rPr>
            <w:rFonts w:hint="eastAsia" w:ascii="Arial" w:hAnsi="Arial" w:eastAsia="等线" w:cs="Arial"/>
            <w:sz w:val="28"/>
            <w:szCs w:val="28"/>
            <w:lang w:eastAsia="zh-CN"/>
          </w:rPr>
          <w:t>.1</w:t>
        </w:r>
      </w:ins>
      <w:ins w:id="1496" w:author="China Unicom" w:date="2024-04-22T16:52:05Z">
        <w:r>
          <w:rPr>
            <w:rFonts w:ascii="Arial" w:hAnsi="Arial" w:eastAsia="等线" w:cs="Arial"/>
            <w:sz w:val="28"/>
            <w:szCs w:val="28"/>
            <w:lang w:eastAsia="zh-CN"/>
          </w:rPr>
          <w:tab/>
        </w:r>
      </w:ins>
      <w:ins w:id="1497" w:author="China Unicom" w:date="2024-04-22T16:52:05Z">
        <w:r>
          <w:rPr>
            <w:rFonts w:hint="eastAsia" w:ascii="Arial" w:hAnsi="Arial" w:eastAsia="等线" w:cs="Arial"/>
            <w:sz w:val="28"/>
            <w:szCs w:val="28"/>
            <w:lang w:eastAsia="zh-CN"/>
          </w:rPr>
          <w:t>UE maximum output power</w:t>
        </w:r>
      </w:ins>
    </w:p>
    <w:p>
      <w:pPr>
        <w:keepNext/>
        <w:keepLines/>
        <w:overflowPunct/>
        <w:autoSpaceDE/>
        <w:autoSpaceDN/>
        <w:adjustRightInd/>
        <w:spacing w:before="60"/>
        <w:jc w:val="center"/>
        <w:textAlignment w:val="auto"/>
        <w:rPr>
          <w:ins w:id="1498" w:author="China Unicom" w:date="2024-04-22T16:52:05Z"/>
          <w:rFonts w:ascii="Arial" w:hAnsi="Arial" w:eastAsia="等线" w:cs="Arial"/>
          <w:b/>
          <w:bCs/>
          <w:lang w:val="en-US" w:eastAsia="zh-CN"/>
        </w:rPr>
      </w:pPr>
      <w:ins w:id="1499" w:author="China Unicom" w:date="2024-04-22T16:52:05Z">
        <w:r>
          <w:rPr>
            <w:rFonts w:ascii="Arial" w:hAnsi="Arial" w:eastAsia="等线"/>
            <w:b/>
            <w:bCs/>
            <w:lang w:eastAsia="en-US"/>
          </w:rPr>
          <w:t>Table 5.5A.3.1-1: NR CA configurations and bandwidth combinations sets defined for inter-band CA (two bands)</w:t>
        </w:r>
      </w:ins>
    </w:p>
    <w:tbl>
      <w:tblPr>
        <w:tblStyle w:val="24"/>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2252"/>
        <w:gridCol w:w="1062"/>
        <w:gridCol w:w="3994"/>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500" w:author="China Unicom" w:date="2024-04-22T16:52:05Z"/>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501" w:author="China Unicom" w:date="2024-04-22T16:52:05Z"/>
                <w:rFonts w:ascii="Arial" w:hAnsi="Arial" w:eastAsia="Times New Roman"/>
                <w:b/>
                <w:sz w:val="16"/>
              </w:rPr>
            </w:pPr>
            <w:ins w:id="1502" w:author="China Unicom" w:date="2024-04-22T16:52:05Z">
              <w:r>
                <w:rPr>
                  <w:rFonts w:ascii="Arial" w:hAnsi="Arial" w:eastAsia="Times New Roman"/>
                  <w:b/>
                  <w:sz w:val="16"/>
                </w:rPr>
                <w:t>NR CA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503" w:author="China Unicom" w:date="2024-04-22T16:52:05Z"/>
                <w:rFonts w:ascii="Arial" w:hAnsi="Arial" w:eastAsia="Times New Roman"/>
                <w:b/>
                <w:sz w:val="16"/>
              </w:rPr>
            </w:pPr>
            <w:ins w:id="1504" w:author="China Unicom" w:date="2024-04-22T16:52:05Z">
              <w:r>
                <w:rPr>
                  <w:rFonts w:ascii="Arial" w:hAnsi="Arial" w:eastAsia="Times New Roman"/>
                  <w:b/>
                  <w:sz w:val="16"/>
                </w:rPr>
                <w:t>Uplink CA configuration or</w:t>
              </w:r>
            </w:ins>
          </w:p>
          <w:p>
            <w:pPr>
              <w:keepLines/>
              <w:spacing w:after="0"/>
              <w:jc w:val="center"/>
              <w:rPr>
                <w:ins w:id="1505" w:author="China Unicom" w:date="2024-04-22T16:52:05Z"/>
                <w:rFonts w:ascii="Arial" w:hAnsi="Arial" w:eastAsia="Times New Roman"/>
                <w:b/>
                <w:sz w:val="16"/>
              </w:rPr>
            </w:pPr>
            <w:ins w:id="1506" w:author="China Unicom" w:date="2024-04-22T16:52:05Z">
              <w:r>
                <w:rPr>
                  <w:rFonts w:ascii="Arial" w:hAnsi="Arial" w:eastAsia="Times New Roman"/>
                  <w:b/>
                  <w:sz w:val="16"/>
                </w:rPr>
                <w:t>single uplink carrier</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507" w:author="China Unicom" w:date="2024-04-22T16:52:05Z"/>
                <w:rFonts w:ascii="Arial" w:hAnsi="Arial" w:eastAsia="Times New Roman"/>
                <w:b/>
                <w:sz w:val="16"/>
              </w:rPr>
            </w:pPr>
            <w:ins w:id="1508" w:author="China Unicom" w:date="2024-04-22T16:52:05Z">
              <w:r>
                <w:rPr>
                  <w:rFonts w:ascii="Arial" w:hAnsi="Arial" w:eastAsia="Times New Roman"/>
                  <w:b/>
                  <w:sz w:val="16"/>
                </w:rPr>
                <w:t>NR Band</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509" w:author="China Unicom" w:date="2024-04-22T16:52:05Z"/>
                <w:rFonts w:ascii="Arial" w:hAnsi="Arial" w:eastAsia="Times New Roman"/>
                <w:b/>
                <w:sz w:val="16"/>
              </w:rPr>
            </w:pPr>
            <w:ins w:id="1510" w:author="China Unicom" w:date="2024-04-22T16:52:05Z">
              <w:r>
                <w:rPr>
                  <w:rFonts w:ascii="Arial" w:hAnsi="Arial" w:eastAsia="Times New Roman"/>
                  <w:b/>
                  <w:sz w:val="16"/>
                </w:rPr>
                <w:t>Channel bandwidth (MHz)</w:t>
              </w:r>
            </w:ins>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ins w:id="1511" w:author="China Unicom" w:date="2024-04-22T16:52:05Z"/>
                <w:rFonts w:ascii="Arial" w:hAnsi="Arial" w:eastAsia="Times New Roman"/>
                <w:b/>
                <w:sz w:val="16"/>
              </w:rPr>
            </w:pPr>
            <w:ins w:id="1512" w:author="China Unicom" w:date="2024-04-22T16:52:05Z">
              <w:r>
                <w:rPr>
                  <w:rFonts w:ascii="Arial" w:hAnsi="Arial" w:eastAsia="Times New Roman"/>
                  <w:b/>
                  <w:sz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3" w:author="China Unicom" w:date="2024-04-22T16:52:05Z"/>
        </w:trPr>
        <w:tc>
          <w:tcPr>
            <w:tcW w:w="1794" w:type="dxa"/>
            <w:tcBorders>
              <w:left w:val="single" w:color="auto" w:sz="4" w:space="0"/>
              <w:bottom w:val="nil"/>
              <w:right w:val="single" w:color="auto" w:sz="4" w:space="0"/>
            </w:tcBorders>
            <w:shd w:val="clear" w:color="auto" w:fill="auto"/>
            <w:vAlign w:val="center"/>
          </w:tcPr>
          <w:p>
            <w:pPr>
              <w:pStyle w:val="40"/>
              <w:rPr>
                <w:ins w:id="1514" w:author="China Unicom" w:date="2024-04-22T16:52:05Z"/>
                <w:rFonts w:eastAsiaTheme="minorEastAsia"/>
                <w:lang w:val="en-US"/>
              </w:rPr>
            </w:pPr>
            <w:ins w:id="1515" w:author="China Unicom" w:date="2024-04-22T16:52:05Z">
              <w:r>
                <w:rPr>
                  <w:rFonts w:hint="eastAsia" w:eastAsiaTheme="minorEastAsia"/>
                  <w:lang w:val="en-US" w:eastAsia="zh-CN"/>
                </w:rPr>
                <w:t>CA_n8A-n41A</w:t>
              </w:r>
            </w:ins>
          </w:p>
        </w:tc>
        <w:tc>
          <w:tcPr>
            <w:tcW w:w="2252" w:type="dxa"/>
            <w:tcBorders>
              <w:left w:val="single" w:color="auto" w:sz="4" w:space="0"/>
              <w:bottom w:val="nil"/>
              <w:right w:val="single" w:color="auto" w:sz="4" w:space="0"/>
            </w:tcBorders>
            <w:shd w:val="clear" w:color="auto" w:fill="auto"/>
            <w:vAlign w:val="center"/>
          </w:tcPr>
          <w:p>
            <w:pPr>
              <w:pStyle w:val="40"/>
              <w:rPr>
                <w:ins w:id="1516" w:author="China Unicom" w:date="2024-04-22T16:52:05Z"/>
                <w:rFonts w:eastAsiaTheme="minorEastAsia"/>
                <w:lang w:val="en-US" w:eastAsia="zh-CN"/>
              </w:rPr>
            </w:pPr>
            <w:ins w:id="1517" w:author="China Unicom" w:date="2024-04-22T16:52:05Z">
              <w:r>
                <w:rPr>
                  <w:rFonts w:hint="eastAsia" w:eastAsiaTheme="minorEastAsia"/>
                  <w:lang w:val="en-US" w:eastAsia="zh-CN"/>
                </w:rPr>
                <w:t>n8</w:t>
              </w:r>
            </w:ins>
            <w:ins w:id="1518" w:author="China Unicom" w:date="2024-04-22T16:52:05Z">
              <w:r>
                <w:rPr>
                  <w:color w:val="FF0000"/>
                  <w:highlight w:val="yellow"/>
                  <w:vertAlign w:val="superscript"/>
                </w:rPr>
                <w:t>8</w:t>
              </w:r>
            </w:ins>
          </w:p>
          <w:p>
            <w:pPr>
              <w:pStyle w:val="40"/>
              <w:rPr>
                <w:ins w:id="1519" w:author="China Unicom" w:date="2024-04-22T16:52:05Z"/>
                <w:rFonts w:eastAsiaTheme="minorEastAsia"/>
                <w:lang w:val="en-US"/>
              </w:rPr>
            </w:pPr>
            <w:ins w:id="1520" w:author="China Unicom" w:date="2024-04-22T16:52:05Z">
              <w:r>
                <w:rPr>
                  <w:rFonts w:hint="eastAsia" w:eastAsiaTheme="minorEastAsia"/>
                  <w:lang w:val="en-US" w:eastAsia="zh-CN"/>
                </w:rPr>
                <w:t>CA_n8A-n41A</w:t>
              </w:r>
            </w:ins>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ins w:id="1521" w:author="China Unicom" w:date="2024-04-22T16:52:05Z"/>
                <w:rFonts w:eastAsiaTheme="minorEastAsia"/>
                <w:lang w:val="en-US"/>
              </w:rPr>
            </w:pPr>
            <w:ins w:id="1522" w:author="China Unicom" w:date="2024-04-22T16:52:05Z">
              <w:r>
                <w:rPr>
                  <w:rFonts w:hint="eastAsia" w:eastAsiaTheme="minorEastAsia"/>
                  <w:lang w:val="en-US" w:eastAsia="zh-CN"/>
                </w:rPr>
                <w:t>n8</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23" w:author="China Unicom" w:date="2024-04-22T16:52:05Z"/>
                <w:rFonts w:eastAsiaTheme="minorEastAsia"/>
                <w:lang w:val="en-US" w:eastAsia="zh-CN"/>
              </w:rPr>
            </w:pPr>
            <w:ins w:id="1524" w:author="China Unicom" w:date="2024-04-22T16:52:05Z">
              <w:r>
                <w:rPr>
                  <w:rFonts w:eastAsiaTheme="minorEastAsia"/>
                  <w:lang w:val="en-US" w:eastAsia="zh-CN" w:bidi="ar"/>
                </w:rPr>
                <w:t>5, 10, 15, 20</w:t>
              </w:r>
            </w:ins>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0"/>
              <w:rPr>
                <w:ins w:id="1525" w:author="China Unicom" w:date="2024-04-22T16:52:05Z"/>
                <w:rFonts w:eastAsiaTheme="minorEastAsia"/>
                <w:lang w:val="en-US" w:eastAsia="zh-CN"/>
              </w:rPr>
            </w:pPr>
            <w:ins w:id="1526" w:author="China Unicom" w:date="2024-04-22T16:52:05Z">
              <w:r>
                <w:rPr>
                  <w:rFonts w:hint="eastAsia"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7" w:author="China Unicom" w:date="2024-04-22T16:52:05Z"/>
        </w:trPr>
        <w:tc>
          <w:tcPr>
            <w:tcW w:w="1794" w:type="dxa"/>
            <w:tcBorders>
              <w:top w:val="nil"/>
              <w:left w:val="single" w:color="auto" w:sz="4" w:space="0"/>
              <w:bottom w:val="nil"/>
              <w:right w:val="single" w:color="auto" w:sz="4" w:space="0"/>
            </w:tcBorders>
            <w:shd w:val="clear" w:color="auto" w:fill="auto"/>
            <w:vAlign w:val="center"/>
          </w:tcPr>
          <w:p>
            <w:pPr>
              <w:pStyle w:val="40"/>
              <w:rPr>
                <w:ins w:id="1528" w:author="China Unicom" w:date="2024-04-22T16:52:05Z"/>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ins w:id="1529" w:author="China Unicom" w:date="2024-04-22T16:52:05Z"/>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ins w:id="1530" w:author="China Unicom" w:date="2024-04-22T16:52:05Z"/>
                <w:rFonts w:eastAsiaTheme="minorEastAsia"/>
                <w:lang w:val="en-US"/>
              </w:rPr>
            </w:pPr>
            <w:ins w:id="1531" w:author="China Unicom" w:date="2024-04-22T16:52:05Z">
              <w:r>
                <w:rPr>
                  <w:rFonts w:hint="eastAsia" w:eastAsiaTheme="minorEastAsia"/>
                  <w:lang w:val="en-US" w:eastAsia="zh-CN"/>
                </w:rPr>
                <w:t>n41</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32" w:author="China Unicom" w:date="2024-04-22T16:52:05Z"/>
                <w:rFonts w:eastAsiaTheme="minorEastAsia"/>
                <w:lang w:val="en-US" w:eastAsia="zh-CN"/>
              </w:rPr>
            </w:pPr>
            <w:ins w:id="1533" w:author="China Unicom" w:date="2024-04-22T16:52:05Z">
              <w:r>
                <w:rPr>
                  <w:rFonts w:eastAsiaTheme="minorEastAsia"/>
                  <w:lang w:val="en-US" w:eastAsia="zh-CN" w:bidi="ar"/>
                </w:rPr>
                <w:t>10, 15, 20, 40, 50, 60, 80, 90, 100</w:t>
              </w:r>
            </w:ins>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ins w:id="1534" w:author="China Unicom" w:date="2024-04-22T16:52:05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5" w:author="China Unicom" w:date="2024-04-22T16:52:05Z"/>
        </w:trPr>
        <w:tc>
          <w:tcPr>
            <w:tcW w:w="1794" w:type="dxa"/>
            <w:tcBorders>
              <w:top w:val="nil"/>
              <w:left w:val="single" w:color="auto" w:sz="4" w:space="0"/>
              <w:bottom w:val="nil"/>
              <w:right w:val="single" w:color="auto" w:sz="4" w:space="0"/>
            </w:tcBorders>
            <w:shd w:val="clear" w:color="auto" w:fill="auto"/>
            <w:vAlign w:val="center"/>
          </w:tcPr>
          <w:p>
            <w:pPr>
              <w:pStyle w:val="40"/>
              <w:rPr>
                <w:ins w:id="1536" w:author="China Unicom" w:date="2024-04-22T16:52:05Z"/>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ins w:id="1537" w:author="China Unicom" w:date="2024-04-22T16:52:05Z"/>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ins w:id="1538" w:author="China Unicom" w:date="2024-04-22T16:52:05Z"/>
                <w:rFonts w:eastAsiaTheme="minorEastAsia"/>
                <w:lang w:val="en-US"/>
              </w:rPr>
            </w:pPr>
            <w:ins w:id="1539" w:author="China Unicom" w:date="2024-04-22T16:52:05Z">
              <w:r>
                <w:rPr>
                  <w:rFonts w:hint="eastAsia" w:eastAsiaTheme="minorEastAsia"/>
                  <w:lang w:val="en-US" w:eastAsia="zh-CN"/>
                </w:rPr>
                <w:t>n8</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40" w:author="China Unicom" w:date="2024-04-22T16:52:05Z"/>
                <w:rFonts w:eastAsiaTheme="minorEastAsia"/>
                <w:lang w:val="en-US" w:eastAsia="zh-CN"/>
              </w:rPr>
            </w:pPr>
            <w:ins w:id="1541" w:author="China Unicom" w:date="2024-04-22T16:52:05Z">
              <w:r>
                <w:rPr>
                  <w:rFonts w:eastAsiaTheme="minorEastAsia"/>
                  <w:lang w:val="en-US" w:eastAsia="zh-CN" w:bidi="ar"/>
                </w:rPr>
                <w:t>5, 10, 15, 20</w:t>
              </w:r>
            </w:ins>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0"/>
              <w:rPr>
                <w:ins w:id="1542" w:author="China Unicom" w:date="2024-04-22T16:52:05Z"/>
                <w:rFonts w:eastAsiaTheme="minorEastAsia"/>
                <w:lang w:val="en-US" w:eastAsia="zh-CN"/>
              </w:rPr>
            </w:pPr>
            <w:ins w:id="1543" w:author="China Unicom" w:date="2024-04-22T16:52:05Z">
              <w:r>
                <w:rPr>
                  <w:rFonts w:hint="eastAsia" w:eastAsiaTheme="minor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4" w:author="China Unicom" w:date="2024-04-22T16:52:05Z"/>
        </w:trPr>
        <w:tc>
          <w:tcPr>
            <w:tcW w:w="1794" w:type="dxa"/>
            <w:tcBorders>
              <w:top w:val="nil"/>
              <w:left w:val="single" w:color="auto" w:sz="4" w:space="0"/>
              <w:bottom w:val="nil"/>
              <w:right w:val="single" w:color="auto" w:sz="4" w:space="0"/>
            </w:tcBorders>
            <w:shd w:val="clear" w:color="auto" w:fill="auto"/>
            <w:vAlign w:val="center"/>
          </w:tcPr>
          <w:p>
            <w:pPr>
              <w:pStyle w:val="40"/>
              <w:rPr>
                <w:ins w:id="1545" w:author="China Unicom" w:date="2024-04-22T16:52:05Z"/>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ins w:id="1546" w:author="China Unicom" w:date="2024-04-22T16:52:05Z"/>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0"/>
              <w:rPr>
                <w:ins w:id="1547" w:author="China Unicom" w:date="2024-04-22T16:52:05Z"/>
                <w:rFonts w:eastAsiaTheme="minorEastAsia"/>
                <w:lang w:val="en-US"/>
              </w:rPr>
            </w:pPr>
            <w:ins w:id="1548" w:author="China Unicom" w:date="2024-04-22T16:52:05Z">
              <w:r>
                <w:rPr>
                  <w:rFonts w:hint="eastAsia" w:eastAsiaTheme="minorEastAsia"/>
                  <w:lang w:val="en-US" w:eastAsia="zh-CN"/>
                </w:rPr>
                <w:t>n41</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49" w:author="China Unicom" w:date="2024-04-22T16:52:05Z"/>
                <w:rFonts w:eastAsiaTheme="minorEastAsia"/>
                <w:lang w:val="en-US" w:eastAsia="zh-CN"/>
              </w:rPr>
            </w:pPr>
            <w:ins w:id="1550" w:author="China Unicom" w:date="2024-04-22T16:52:05Z">
              <w:r>
                <w:rPr>
                  <w:rFonts w:eastAsiaTheme="minorEastAsia"/>
                  <w:lang w:val="en-US" w:eastAsia="zh-CN" w:bidi="ar"/>
                </w:rPr>
                <w:t>10, 15, 20, 40, 50, 60</w:t>
              </w:r>
            </w:ins>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ins w:id="1551" w:author="China Unicom" w:date="2024-04-22T16:52:05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2" w:author="China Unicom" w:date="2024-04-22T16:52:05Z"/>
        </w:trPr>
        <w:tc>
          <w:tcPr>
            <w:tcW w:w="1794" w:type="dxa"/>
            <w:tcBorders>
              <w:top w:val="nil"/>
              <w:left w:val="single" w:color="auto" w:sz="4" w:space="0"/>
              <w:bottom w:val="nil"/>
              <w:right w:val="single" w:color="auto" w:sz="4" w:space="0"/>
            </w:tcBorders>
            <w:shd w:val="clear" w:color="auto" w:fill="auto"/>
            <w:vAlign w:val="center"/>
          </w:tcPr>
          <w:p>
            <w:pPr>
              <w:pStyle w:val="40"/>
              <w:rPr>
                <w:ins w:id="1553" w:author="China Unicom" w:date="2024-04-22T16:52:05Z"/>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0"/>
              <w:rPr>
                <w:ins w:id="1554" w:author="China Unicom" w:date="2024-04-22T16:52:05Z"/>
                <w:rFonts w:eastAsiaTheme="minorEastAsia"/>
                <w:lang w:val="en-US"/>
              </w:rPr>
            </w:pPr>
          </w:p>
        </w:tc>
        <w:tc>
          <w:tcPr>
            <w:tcW w:w="1062" w:type="dxa"/>
            <w:tcBorders>
              <w:left w:val="single" w:color="auto" w:sz="4" w:space="0"/>
              <w:right w:val="single" w:color="auto" w:sz="4" w:space="0"/>
            </w:tcBorders>
            <w:vAlign w:val="center"/>
          </w:tcPr>
          <w:p>
            <w:pPr>
              <w:pStyle w:val="40"/>
              <w:rPr>
                <w:ins w:id="1555" w:author="China Unicom" w:date="2024-04-22T16:52:05Z"/>
                <w:rFonts w:eastAsiaTheme="minorEastAsia"/>
                <w:lang w:val="en-US" w:eastAsia="zh-CN"/>
              </w:rPr>
            </w:pPr>
            <w:ins w:id="1556" w:author="China Unicom" w:date="2024-04-22T16:52:05Z">
              <w:r>
                <w:rPr>
                  <w:rFonts w:hint="eastAsia" w:eastAsiaTheme="minorEastAsia"/>
                  <w:lang w:val="en-US" w:eastAsia="zh-CN"/>
                </w:rPr>
                <w:t>n8</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57" w:author="China Unicom" w:date="2024-04-22T16:52:05Z"/>
                <w:rFonts w:cs="Arial"/>
                <w:szCs w:val="18"/>
                <w:lang w:val="en-US" w:eastAsia="zh-CN" w:bidi="ar"/>
              </w:rPr>
            </w:pPr>
            <w:ins w:id="1558" w:author="China Unicom" w:date="2024-04-22T16:52:05Z">
              <w:r>
                <w:rPr>
                  <w:rFonts w:hint="eastAsia" w:cs="Arial"/>
                  <w:szCs w:val="18"/>
                  <w:lang w:bidi="ar"/>
                </w:rPr>
                <w:t>See n</w:t>
              </w:r>
            </w:ins>
            <w:ins w:id="1559" w:author="China Unicom" w:date="2024-04-22T16:52:05Z">
              <w:r>
                <w:rPr>
                  <w:rFonts w:hint="eastAsia" w:cs="Arial"/>
                  <w:szCs w:val="18"/>
                  <w:lang w:val="en-US" w:eastAsia="zh-CN" w:bidi="ar"/>
                </w:rPr>
                <w:t>8</w:t>
              </w:r>
            </w:ins>
            <w:ins w:id="1560" w:author="China Unicom" w:date="2024-04-22T16:52:05Z">
              <w:r>
                <w:rPr>
                  <w:rFonts w:hint="eastAsia" w:cs="Arial"/>
                  <w:szCs w:val="18"/>
                  <w:lang w:bidi="ar"/>
                </w:rPr>
                <w:t xml:space="preserve"> channel bandwidths in Table 5.3.5-1</w:t>
              </w:r>
            </w:ins>
          </w:p>
        </w:tc>
        <w:tc>
          <w:tcPr>
            <w:tcW w:w="2304" w:type="dxa"/>
            <w:tcBorders>
              <w:left w:val="single" w:color="auto" w:sz="4" w:space="0"/>
              <w:bottom w:val="nil"/>
              <w:right w:val="single" w:color="auto" w:sz="4" w:space="0"/>
            </w:tcBorders>
            <w:shd w:val="clear" w:color="auto" w:fill="auto"/>
            <w:vAlign w:val="center"/>
          </w:tcPr>
          <w:p>
            <w:pPr>
              <w:pStyle w:val="40"/>
              <w:rPr>
                <w:ins w:id="1561" w:author="China Unicom" w:date="2024-04-22T16:52:05Z"/>
                <w:rFonts w:eastAsia="MS Mincho"/>
                <w:szCs w:val="18"/>
                <w:lang w:val="en-US" w:eastAsia="zh-CN"/>
              </w:rPr>
            </w:pPr>
            <w:ins w:id="1562" w:author="China Unicom" w:date="2024-04-22T16:52:05Z">
              <w:r>
                <w:rPr>
                  <w:rFonts w:hint="eastAsia" w:eastAsiaTheme="minor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3" w:author="China Unicom" w:date="2024-04-22T16:52:05Z"/>
        </w:trPr>
        <w:tc>
          <w:tcPr>
            <w:tcW w:w="1794" w:type="dxa"/>
            <w:tcBorders>
              <w:top w:val="nil"/>
              <w:left w:val="single" w:color="auto" w:sz="4" w:space="0"/>
              <w:bottom w:val="single" w:color="auto" w:sz="4" w:space="0"/>
              <w:right w:val="single" w:color="auto" w:sz="4" w:space="0"/>
            </w:tcBorders>
            <w:shd w:val="clear" w:color="auto" w:fill="auto"/>
            <w:vAlign w:val="center"/>
          </w:tcPr>
          <w:p>
            <w:pPr>
              <w:pStyle w:val="40"/>
              <w:rPr>
                <w:ins w:id="1564" w:author="China Unicom" w:date="2024-04-22T16:52:05Z"/>
                <w:rFonts w:eastAsiaTheme="minorEastAsia"/>
                <w:lang w:val="en-US"/>
              </w:rPr>
            </w:pPr>
          </w:p>
        </w:tc>
        <w:tc>
          <w:tcPr>
            <w:tcW w:w="2252" w:type="dxa"/>
            <w:tcBorders>
              <w:top w:val="nil"/>
              <w:left w:val="single" w:color="auto" w:sz="4" w:space="0"/>
              <w:bottom w:val="single" w:color="auto" w:sz="4" w:space="0"/>
              <w:right w:val="single" w:color="auto" w:sz="4" w:space="0"/>
            </w:tcBorders>
            <w:shd w:val="clear" w:color="auto" w:fill="auto"/>
            <w:vAlign w:val="center"/>
          </w:tcPr>
          <w:p>
            <w:pPr>
              <w:pStyle w:val="40"/>
              <w:rPr>
                <w:ins w:id="1565" w:author="China Unicom" w:date="2024-04-22T16:52:05Z"/>
                <w:rFonts w:eastAsiaTheme="minorEastAsia"/>
                <w:lang w:val="en-US"/>
              </w:rPr>
            </w:pPr>
          </w:p>
        </w:tc>
        <w:tc>
          <w:tcPr>
            <w:tcW w:w="1062" w:type="dxa"/>
            <w:tcBorders>
              <w:left w:val="single" w:color="auto" w:sz="4" w:space="0"/>
              <w:right w:val="single" w:color="auto" w:sz="4" w:space="0"/>
            </w:tcBorders>
            <w:vAlign w:val="center"/>
          </w:tcPr>
          <w:p>
            <w:pPr>
              <w:pStyle w:val="40"/>
              <w:rPr>
                <w:ins w:id="1566" w:author="China Unicom" w:date="2024-04-22T16:52:05Z"/>
                <w:rFonts w:eastAsiaTheme="minorEastAsia"/>
                <w:lang w:val="en-US" w:eastAsia="zh-CN"/>
              </w:rPr>
            </w:pPr>
            <w:ins w:id="1567" w:author="China Unicom" w:date="2024-04-22T16:52:05Z">
              <w:r>
                <w:rPr>
                  <w:rFonts w:hint="eastAsia" w:eastAsiaTheme="minorEastAsia"/>
                  <w:lang w:val="en-US" w:eastAsia="zh-CN"/>
                </w:rPr>
                <w:t>n41</w:t>
              </w:r>
            </w:ins>
          </w:p>
        </w:tc>
        <w:tc>
          <w:tcPr>
            <w:tcW w:w="3994" w:type="dxa"/>
            <w:tcBorders>
              <w:top w:val="single" w:color="auto" w:sz="4" w:space="0"/>
              <w:left w:val="single" w:color="auto" w:sz="4" w:space="0"/>
              <w:bottom w:val="single" w:color="auto" w:sz="4" w:space="0"/>
              <w:right w:val="single" w:color="auto" w:sz="4" w:space="0"/>
            </w:tcBorders>
            <w:vAlign w:val="center"/>
          </w:tcPr>
          <w:p>
            <w:pPr>
              <w:pStyle w:val="40"/>
              <w:rPr>
                <w:ins w:id="1568" w:author="China Unicom" w:date="2024-04-22T16:52:05Z"/>
                <w:rFonts w:cs="Arial"/>
                <w:szCs w:val="18"/>
                <w:lang w:val="en-US" w:eastAsia="zh-CN" w:bidi="ar"/>
              </w:rPr>
            </w:pPr>
            <w:ins w:id="1569" w:author="China Unicom" w:date="2024-04-22T16:52:05Z">
              <w:r>
                <w:rPr>
                  <w:rFonts w:hint="eastAsia" w:cs="Arial"/>
                  <w:szCs w:val="18"/>
                  <w:lang w:bidi="ar"/>
                </w:rPr>
                <w:t>See n</w:t>
              </w:r>
            </w:ins>
            <w:ins w:id="1570" w:author="China Unicom" w:date="2024-04-22T16:52:05Z">
              <w:r>
                <w:rPr>
                  <w:rFonts w:hint="eastAsia" w:cs="Arial"/>
                  <w:szCs w:val="18"/>
                  <w:lang w:val="en-US" w:eastAsia="zh-CN" w:bidi="ar"/>
                </w:rPr>
                <w:t>41</w:t>
              </w:r>
            </w:ins>
            <w:ins w:id="1571" w:author="China Unicom" w:date="2024-04-22T16:52:05Z">
              <w:r>
                <w:rPr>
                  <w:rFonts w:hint="eastAsia" w:cs="Arial"/>
                  <w:szCs w:val="18"/>
                  <w:lang w:bidi="ar"/>
                </w:rPr>
                <w:t xml:space="preserve"> channel bandwidths in Table 5.3.5-1</w:t>
              </w:r>
            </w:ins>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0"/>
              <w:rPr>
                <w:ins w:id="1572" w:author="China Unicom" w:date="2024-04-22T16:52:05Z"/>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ins w:id="1573" w:author="China Unicom" w:date="2024-04-22T16:52:05Z"/>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574" w:author="China Unicom" w:date="2024-04-22T16:52:05Z"/>
                <w:rFonts w:ascii="Arial" w:hAnsi="Arial" w:eastAsia="Times New Roman"/>
                <w:sz w:val="18"/>
              </w:rPr>
            </w:pPr>
            <w:ins w:id="1575" w:author="China Unicom" w:date="2024-04-22T16:52:05Z">
              <w:r>
                <w:rPr>
                  <w:rFonts w:ascii="Arial" w:hAnsi="Arial" w:eastAsia="Times New Roman"/>
                  <w:sz w:val="18"/>
                </w:rPr>
                <w:t xml:space="preserve">NOTE </w:t>
              </w:r>
            </w:ins>
            <w:ins w:id="1576" w:author="China Unicom" w:date="2024-04-22T16:52:05Z">
              <w:r>
                <w:rPr>
                  <w:rFonts w:ascii="Arial" w:hAnsi="Arial" w:eastAsia="Times New Roman"/>
                  <w:sz w:val="18"/>
                  <w:lang w:eastAsia="zh-CN"/>
                </w:rPr>
                <w:t>8</w:t>
              </w:r>
            </w:ins>
            <w:ins w:id="1577" w:author="China Unicom" w:date="2024-04-22T16:52:05Z">
              <w:r>
                <w:rPr>
                  <w:rFonts w:ascii="Arial" w:hAnsi="Arial" w:eastAsia="Times New Roman"/>
                  <w:sz w:val="18"/>
                </w:rPr>
                <w:t xml:space="preserve">: </w:t>
              </w:r>
            </w:ins>
            <w:ins w:id="1578" w:author="China Unicom" w:date="2024-04-22T16:52:05Z">
              <w:r>
                <w:rPr>
                  <w:rFonts w:ascii="Arial" w:hAnsi="Arial" w:eastAsia="Times New Roman"/>
                  <w:sz w:val="18"/>
                </w:rPr>
                <w:tab/>
              </w:r>
            </w:ins>
            <w:ins w:id="1579" w:author="China Unicom" w:date="2024-04-22T16:52:05Z">
              <w:r>
                <w:rPr>
                  <w:rFonts w:ascii="Arial" w:hAnsi="Arial" w:eastAsia="Times New Roman"/>
                  <w:sz w:val="18"/>
                </w:rPr>
                <w:t>Power Class 2 is allowed for this uplink combination or single uplink carrier in this downlink/uplink combination</w:t>
              </w:r>
            </w:ins>
          </w:p>
          <w:p>
            <w:pPr>
              <w:spacing w:after="0"/>
              <w:rPr>
                <w:ins w:id="1580" w:author="China Unicom" w:date="2024-04-22T16:52:05Z"/>
                <w:rFonts w:ascii="Arial" w:hAnsi="Arial" w:eastAsia="Times New Roman"/>
                <w:sz w:val="16"/>
                <w:lang w:val="en-US" w:eastAsia="zh-CN"/>
              </w:rPr>
            </w:pPr>
            <w:ins w:id="1581" w:author="China Unicom" w:date="2024-04-22T16:52:05Z">
              <w:r>
                <w:rPr>
                  <w:rFonts w:ascii="Arial" w:hAnsi="Arial" w:eastAsia="Times New Roman"/>
                  <w:sz w:val="18"/>
                </w:rPr>
                <w:t xml:space="preserve">NOTE </w:t>
              </w:r>
            </w:ins>
            <w:ins w:id="1582" w:author="China Unicom" w:date="2024-04-22T16:52:05Z">
              <w:r>
                <w:rPr>
                  <w:rFonts w:ascii="Arial" w:hAnsi="Arial" w:eastAsia="Times New Roman"/>
                  <w:sz w:val="18"/>
                  <w:lang w:eastAsia="zh-CN"/>
                </w:rPr>
                <w:t>9</w:t>
              </w:r>
            </w:ins>
            <w:ins w:id="1583" w:author="China Unicom" w:date="2024-04-22T16:52:05Z">
              <w:r>
                <w:rPr>
                  <w:rFonts w:ascii="Arial" w:hAnsi="Arial" w:eastAsia="Times New Roman"/>
                  <w:sz w:val="18"/>
                </w:rPr>
                <w:t xml:space="preserve">: </w:t>
              </w:r>
            </w:ins>
            <w:ins w:id="1584" w:author="China Unicom" w:date="2024-04-22T16:52:05Z">
              <w:r>
                <w:rPr>
                  <w:rFonts w:ascii="Arial" w:hAnsi="Arial" w:eastAsia="Times New Roman"/>
                  <w:sz w:val="18"/>
                </w:rPr>
                <w:tab/>
              </w:r>
            </w:ins>
            <w:ins w:id="1585" w:author="China Unicom" w:date="2024-04-22T16:52:05Z">
              <w:r>
                <w:rPr>
                  <w:rFonts w:ascii="Arial" w:hAnsi="Arial" w:eastAsia="Times New Roman"/>
                  <w:sz w:val="18"/>
                </w:rPr>
                <w:t>Power Class 1.5 is allowed for this single uplink carrier in this downlink/uplink combination</w:t>
              </w:r>
            </w:ins>
          </w:p>
        </w:tc>
      </w:tr>
    </w:tbl>
    <w:p>
      <w:pPr>
        <w:keepNext/>
        <w:keepLines/>
        <w:numPr>
          <w:ilvl w:val="2"/>
          <w:numId w:val="0"/>
        </w:numPr>
        <w:overflowPunct/>
        <w:autoSpaceDE/>
        <w:autoSpaceDN/>
        <w:adjustRightInd/>
        <w:spacing w:before="120"/>
        <w:textAlignment w:val="auto"/>
        <w:outlineLvl w:val="2"/>
        <w:rPr>
          <w:ins w:id="1586" w:author="China Unicom" w:date="2024-04-22T16:52:05Z"/>
          <w:rFonts w:ascii="Arial" w:hAnsi="Arial" w:eastAsia="等线"/>
          <w:sz w:val="28"/>
          <w:lang w:eastAsia="zh-CN"/>
        </w:rPr>
      </w:pPr>
      <w:ins w:id="1587" w:author="China Unicom" w:date="2024-04-22T16:52:05Z">
        <w:r>
          <w:rPr>
            <w:rFonts w:hint="eastAsia" w:ascii="Arial" w:hAnsi="Arial" w:eastAsia="等线"/>
            <w:sz w:val="28"/>
            <w:lang w:eastAsia="zh-CN"/>
          </w:rPr>
          <w:t>5.</w:t>
        </w:r>
      </w:ins>
      <w:ins w:id="1588" w:author="China Unicom" w:date="2024-04-22T16:52:26Z">
        <w:r>
          <w:rPr>
            <w:rFonts w:hint="eastAsia" w:ascii="Arial" w:hAnsi="Arial"/>
            <w:sz w:val="28"/>
            <w:lang w:val="en-US" w:eastAsia="zh-CN"/>
          </w:rPr>
          <w:t>11</w:t>
        </w:r>
      </w:ins>
      <w:ins w:id="1589" w:author="China Unicom" w:date="2024-04-22T16:52:05Z">
        <w:r>
          <w:rPr>
            <w:rFonts w:hint="eastAsia" w:ascii="Arial" w:hAnsi="Arial" w:eastAsia="等线"/>
            <w:sz w:val="28"/>
            <w:lang w:eastAsia="zh-CN"/>
          </w:rPr>
          <w:t>.</w:t>
        </w:r>
      </w:ins>
      <w:ins w:id="1590" w:author="China Unicom" w:date="2024-04-22T16:52:05Z">
        <w:r>
          <w:rPr>
            <w:rFonts w:hint="eastAsia" w:ascii="Arial" w:hAnsi="Arial" w:eastAsia="等线"/>
            <w:sz w:val="28"/>
            <w:lang w:val="en-US" w:eastAsia="zh-CN"/>
          </w:rPr>
          <w:t>2</w:t>
        </w:r>
      </w:ins>
      <w:ins w:id="1591" w:author="China Unicom" w:date="2024-04-22T16:52:05Z">
        <w:r>
          <w:rPr>
            <w:rFonts w:ascii="Courier New" w:hAnsi="Courier New" w:eastAsia="等线"/>
            <w:sz w:val="22"/>
            <w:szCs w:val="22"/>
            <w:lang w:eastAsia="sv-SE"/>
          </w:rPr>
          <w:tab/>
        </w:r>
      </w:ins>
      <w:ins w:id="1592" w:author="China Unicom" w:date="2024-04-22T16:52:05Z">
        <w:r>
          <w:rPr>
            <w:rFonts w:ascii="Arial" w:hAnsi="Arial" w:eastAsia="MS Mincho"/>
            <w:sz w:val="28"/>
            <w:lang w:eastAsia="ja-JP"/>
          </w:rPr>
          <w:t>R</w:t>
        </w:r>
      </w:ins>
      <w:ins w:id="1593" w:author="China Unicom" w:date="2024-04-22T16:52:05Z">
        <w:r>
          <w:rPr>
            <w:rFonts w:hint="eastAsia" w:ascii="Arial" w:hAnsi="Arial"/>
            <w:sz w:val="28"/>
            <w:lang w:val="en-US" w:eastAsia="zh-CN"/>
          </w:rPr>
          <w:t>eference sensitivity</w:t>
        </w:r>
      </w:ins>
      <w:ins w:id="1594" w:author="China Unicom" w:date="2024-04-22T16:52:05Z">
        <w:r>
          <w:rPr>
            <w:rFonts w:ascii="Arial" w:hAnsi="Arial" w:eastAsia="MS Mincho"/>
            <w:sz w:val="28"/>
            <w:lang w:eastAsia="ja-JP"/>
          </w:rPr>
          <w:t xml:space="preserve"> requirements </w:t>
        </w:r>
      </w:ins>
    </w:p>
    <w:p>
      <w:pPr>
        <w:overflowPunct/>
        <w:autoSpaceDE/>
        <w:autoSpaceDN/>
        <w:adjustRightInd/>
        <w:textAlignment w:val="auto"/>
        <w:rPr>
          <w:ins w:id="1595" w:author="China Unicom" w:date="2024-04-22T16:52:05Z"/>
          <w:rFonts w:eastAsia="等线"/>
          <w:lang w:eastAsia="zh-CN"/>
        </w:rPr>
      </w:pPr>
      <w:ins w:id="1596" w:author="China Unicom" w:date="2024-04-22T16:52:05Z">
        <w:r>
          <w:rPr>
            <w:rFonts w:eastAsia="等线"/>
            <w:lang w:eastAsia="zh-CN"/>
          </w:rPr>
          <w:t>For PC3 CA_n8A-n4</w:t>
        </w:r>
      </w:ins>
      <w:ins w:id="1597" w:author="China Unicom" w:date="2024-04-22T16:52:05Z">
        <w:r>
          <w:rPr>
            <w:rFonts w:hint="eastAsia" w:eastAsia="等线"/>
            <w:lang w:eastAsia="zh-CN"/>
          </w:rPr>
          <w:t>1</w:t>
        </w:r>
      </w:ins>
      <w:ins w:id="1598" w:author="China Unicom" w:date="2024-04-22T16:52:05Z">
        <w:r>
          <w:rPr>
            <w:rFonts w:eastAsia="等线"/>
            <w:lang w:eastAsia="zh-CN"/>
          </w:rPr>
          <w:t xml:space="preserve">A, there are harmonic MSD for this band combination: </w:t>
        </w:r>
      </w:ins>
    </w:p>
    <w:p>
      <w:pPr>
        <w:overflowPunct/>
        <w:autoSpaceDE/>
        <w:autoSpaceDN/>
        <w:adjustRightInd/>
        <w:textAlignment w:val="auto"/>
        <w:rPr>
          <w:ins w:id="1599" w:author="China Unicom" w:date="2024-04-22T16:52:05Z"/>
          <w:rFonts w:eastAsia="等线"/>
          <w:lang w:eastAsia="zh-CN"/>
        </w:rPr>
      </w:pPr>
      <w:ins w:id="1600" w:author="China Unicom" w:date="2024-04-22T16:52:05Z">
        <w:r>
          <w:rPr>
            <w:rFonts w:eastAsia="等线"/>
            <w:lang w:eastAsia="zh-CN"/>
          </w:rPr>
          <w:t>3rd harmonic of band n</w:t>
        </w:r>
      </w:ins>
      <w:ins w:id="1601" w:author="China Unicom" w:date="2024-04-22T16:52:05Z">
        <w:r>
          <w:rPr>
            <w:rFonts w:hint="eastAsia" w:eastAsia="等线"/>
            <w:lang w:eastAsia="zh-CN"/>
          </w:rPr>
          <w:t>8</w:t>
        </w:r>
      </w:ins>
      <w:ins w:id="1602" w:author="China Unicom" w:date="2024-04-22T16:52:05Z">
        <w:r>
          <w:rPr>
            <w:rFonts w:eastAsia="等线"/>
            <w:lang w:eastAsia="zh-CN"/>
          </w:rPr>
          <w:t xml:space="preserve"> UL fall into band n</w:t>
        </w:r>
      </w:ins>
      <w:ins w:id="1603" w:author="China Unicom" w:date="2024-04-22T16:52:05Z">
        <w:r>
          <w:rPr>
            <w:rFonts w:hint="eastAsia" w:eastAsia="等线"/>
            <w:lang w:eastAsia="zh-CN"/>
          </w:rPr>
          <w:t>41</w:t>
        </w:r>
      </w:ins>
      <w:ins w:id="1604" w:author="China Unicom" w:date="2024-04-22T16:52:05Z">
        <w:r>
          <w:rPr>
            <w:rFonts w:eastAsia="等线"/>
            <w:lang w:eastAsia="zh-CN"/>
          </w:rPr>
          <w:t xml:space="preserve"> DL.</w:t>
        </w:r>
      </w:ins>
    </w:p>
    <w:p>
      <w:pPr>
        <w:pStyle w:val="5"/>
        <w:rPr>
          <w:ins w:id="1605" w:author="China Unicom" w:date="2024-04-22T16:52:05Z"/>
          <w:lang w:eastAsia="zh-CN"/>
        </w:rPr>
      </w:pPr>
      <w:ins w:id="1606" w:author="China Unicom" w:date="2024-04-22T16:52:05Z">
        <w:r>
          <w:rPr/>
          <w:t>5.</w:t>
        </w:r>
      </w:ins>
      <w:ins w:id="1607" w:author="China Unicom" w:date="2024-04-22T16:52:29Z">
        <w:r>
          <w:rPr>
            <w:rFonts w:hint="eastAsia"/>
            <w:lang w:val="en-US" w:eastAsia="zh-CN"/>
          </w:rPr>
          <w:t>11</w:t>
        </w:r>
      </w:ins>
      <w:ins w:id="1608" w:author="China Unicom" w:date="2024-04-22T16:52:05Z">
        <w:r>
          <w:rPr/>
          <w:t>.</w:t>
        </w:r>
      </w:ins>
      <w:ins w:id="1609" w:author="China Unicom" w:date="2024-04-22T16:52:05Z">
        <w:r>
          <w:rPr>
            <w:rFonts w:hint="eastAsia"/>
            <w:lang w:eastAsia="zh-CN"/>
          </w:rPr>
          <w:t>2.1</w:t>
        </w:r>
      </w:ins>
      <w:ins w:id="1610" w:author="China Unicom" w:date="2024-04-22T16:52:05Z">
        <w:r>
          <w:rPr>
            <w:rFonts w:hint="eastAsia"/>
            <w:lang w:eastAsia="zh-CN"/>
          </w:rPr>
          <w:tab/>
        </w:r>
      </w:ins>
      <w:ins w:id="1611" w:author="China Unicom" w:date="2024-04-22T16:52:05Z">
        <w:r>
          <w:rPr>
            <w:lang w:eastAsia="zh-CN"/>
          </w:rPr>
          <w:t>Reference sensitivity requirements with PC2 on n</w:t>
        </w:r>
      </w:ins>
      <w:ins w:id="1612" w:author="China Unicom" w:date="2024-04-22T16:52:05Z">
        <w:r>
          <w:rPr>
            <w:rFonts w:hint="eastAsia"/>
            <w:lang w:eastAsia="zh-CN"/>
          </w:rPr>
          <w:t>8</w:t>
        </w:r>
      </w:ins>
      <w:ins w:id="1613" w:author="China Unicom" w:date="2024-04-22T16:52:05Z">
        <w:r>
          <w:rPr>
            <w:lang w:eastAsia="zh-CN"/>
          </w:rPr>
          <w:t xml:space="preserve"> without TxD</w:t>
        </w:r>
      </w:ins>
    </w:p>
    <w:p>
      <w:pPr>
        <w:tabs>
          <w:tab w:val="left" w:pos="1134"/>
        </w:tabs>
        <w:overflowPunct/>
        <w:autoSpaceDE/>
        <w:autoSpaceDN/>
        <w:adjustRightInd/>
        <w:spacing w:line="240" w:lineRule="exact"/>
        <w:textAlignment w:val="auto"/>
        <w:rPr>
          <w:ins w:id="1614" w:author="China Unicom" w:date="2024-04-22T16:52:05Z"/>
          <w:rFonts w:eastAsiaTheme="minorEastAsia"/>
          <w:lang w:val="en-US" w:eastAsia="zh-CN"/>
        </w:rPr>
      </w:pPr>
      <w:ins w:id="1615" w:author="China Unicom" w:date="2024-04-22T16:52:05Z">
        <w:r>
          <w:rPr>
            <w:rFonts w:eastAsiaTheme="minorEastAsia"/>
            <w:lang w:val="en-US" w:eastAsia="zh-CN"/>
          </w:rPr>
          <w:t>For CA_n</w:t>
        </w:r>
      </w:ins>
      <w:ins w:id="1616" w:author="China Unicom" w:date="2024-04-22T16:52:05Z">
        <w:r>
          <w:rPr>
            <w:rFonts w:hint="eastAsia" w:eastAsiaTheme="minorEastAsia"/>
            <w:lang w:val="en-US" w:eastAsia="zh-CN"/>
          </w:rPr>
          <w:t>8</w:t>
        </w:r>
      </w:ins>
      <w:ins w:id="1617" w:author="China Unicom" w:date="2024-04-22T16:52:05Z">
        <w:r>
          <w:rPr>
            <w:rFonts w:eastAsiaTheme="minorEastAsia"/>
            <w:lang w:val="en-US" w:eastAsia="zh-CN"/>
          </w:rPr>
          <w:t>-n</w:t>
        </w:r>
      </w:ins>
      <w:ins w:id="1618" w:author="China Unicom" w:date="2024-04-22T16:52:05Z">
        <w:r>
          <w:rPr>
            <w:rFonts w:hint="eastAsia" w:eastAsiaTheme="minorEastAsia"/>
            <w:lang w:val="en-US" w:eastAsia="zh-CN"/>
          </w:rPr>
          <w:t>41</w:t>
        </w:r>
      </w:ins>
      <w:ins w:id="1619" w:author="China Unicom" w:date="2024-04-22T16:52:05Z">
        <w:r>
          <w:rPr>
            <w:rFonts w:eastAsiaTheme="minorEastAsia"/>
            <w:lang w:val="en-US" w:eastAsia="zh-CN"/>
          </w:rPr>
          <w:t>, this is the configuration and MSD for UL n</w:t>
        </w:r>
      </w:ins>
      <w:ins w:id="1620" w:author="China Unicom" w:date="2024-04-22T16:52:05Z">
        <w:r>
          <w:rPr>
            <w:rFonts w:hint="eastAsia" w:eastAsiaTheme="minorEastAsia"/>
            <w:lang w:val="en-US" w:eastAsia="zh-CN"/>
          </w:rPr>
          <w:t>8</w:t>
        </w:r>
      </w:ins>
      <w:ins w:id="1621" w:author="China Unicom" w:date="2024-04-22T16:52:05Z">
        <w:r>
          <w:rPr>
            <w:rFonts w:eastAsiaTheme="minorEastAsia"/>
            <w:lang w:val="en-US" w:eastAsia="zh-CN"/>
          </w:rPr>
          <w:t xml:space="preserve"> with PC3</w:t>
        </w:r>
      </w:ins>
      <w:ins w:id="1622" w:author="China Unicom" w:date="2024-04-22T16:52:05Z">
        <w:r>
          <w:rPr>
            <w:rFonts w:hint="eastAsia" w:eastAsiaTheme="minorEastAsia"/>
            <w:lang w:val="en-US" w:eastAsia="zh-CN"/>
          </w:rPr>
          <w:t xml:space="preserve"> in TS 38.101-1.</w:t>
        </w:r>
      </w:ins>
    </w:p>
    <w:p>
      <w:pPr>
        <w:keepNext/>
        <w:keepLines/>
        <w:spacing w:before="60"/>
        <w:jc w:val="center"/>
        <w:rPr>
          <w:ins w:id="1623" w:author="China Unicom" w:date="2024-04-22T16:52:05Z"/>
          <w:rFonts w:ascii="Arial" w:hAnsi="Arial" w:eastAsia="Times New Roman"/>
          <w:b/>
        </w:rPr>
      </w:pPr>
      <w:ins w:id="1624" w:author="China Unicom" w:date="2024-04-22T16:52:05Z">
        <w:r>
          <w:rPr>
            <w:rFonts w:ascii="Arial" w:hAnsi="Arial" w:eastAsia="Times New Roman"/>
            <w:b/>
            <w:lang w:eastAsia="ja-JP"/>
          </w:rPr>
          <w:t xml:space="preserve">Table </w:t>
        </w:r>
      </w:ins>
      <w:ins w:id="1625" w:author="China Unicom" w:date="2024-04-22T16:52:05Z">
        <w:r>
          <w:rPr>
            <w:rFonts w:hint="eastAsia" w:ascii="Arial" w:hAnsi="Arial" w:eastAsiaTheme="minorEastAsia"/>
            <w:b/>
            <w:lang w:eastAsia="zh-CN"/>
          </w:rPr>
          <w:t>5.</w:t>
        </w:r>
      </w:ins>
      <w:ins w:id="1626" w:author="China Unicom" w:date="2024-04-22T16:52:34Z">
        <w:r>
          <w:rPr>
            <w:rFonts w:hint="eastAsia" w:ascii="Arial" w:hAnsi="Arial" w:eastAsiaTheme="minorEastAsia"/>
            <w:b/>
            <w:lang w:val="en-US" w:eastAsia="zh-CN"/>
          </w:rPr>
          <w:t>11</w:t>
        </w:r>
      </w:ins>
      <w:ins w:id="1627" w:author="China Unicom" w:date="2024-04-22T16:52:05Z">
        <w:r>
          <w:rPr>
            <w:rFonts w:hint="eastAsia" w:ascii="Arial" w:hAnsi="Arial" w:eastAsiaTheme="minorEastAsia"/>
            <w:b/>
            <w:lang w:eastAsia="zh-CN"/>
          </w:rPr>
          <w:t>.2.1-1</w:t>
        </w:r>
      </w:ins>
      <w:ins w:id="1628" w:author="China Unicom" w:date="2024-04-22T16:52:05Z">
        <w:r>
          <w:rPr>
            <w:rFonts w:ascii="Arial" w:hAnsi="Arial" w:eastAsia="Times New Roman"/>
            <w:b/>
            <w:lang w:eastAsia="ja-JP"/>
          </w:rPr>
          <w:t>: Reference sensitivity exceptions and uplink/downlink configurations due to UL harmonic from a PC3 aggressor NR UL band for NR DL CA FR1</w:t>
        </w:r>
      </w:ins>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629" w:author="China Unicom" w:date="2024-04-22T16:52:05Z"/>
        </w:trPr>
        <w:tc>
          <w:tcPr>
            <w:tcW w:w="902" w:type="dxa"/>
            <w:vMerge w:val="restart"/>
            <w:vAlign w:val="center"/>
          </w:tcPr>
          <w:p>
            <w:pPr>
              <w:pStyle w:val="39"/>
              <w:rPr>
                <w:ins w:id="1630" w:author="China Unicom" w:date="2024-04-22T16:52:05Z"/>
              </w:rPr>
            </w:pPr>
            <w:ins w:id="1631" w:author="China Unicom" w:date="2024-04-22T16:52:05Z">
              <w:r>
                <w:rPr/>
                <w:t>UL band</w:t>
              </w:r>
            </w:ins>
          </w:p>
        </w:tc>
        <w:tc>
          <w:tcPr>
            <w:tcW w:w="766" w:type="dxa"/>
            <w:vMerge w:val="restart"/>
            <w:vAlign w:val="center"/>
          </w:tcPr>
          <w:p>
            <w:pPr>
              <w:pStyle w:val="39"/>
              <w:rPr>
                <w:ins w:id="1632" w:author="China Unicom" w:date="2024-04-22T16:52:05Z"/>
              </w:rPr>
            </w:pPr>
            <w:ins w:id="1633" w:author="China Unicom" w:date="2024-04-22T16:52:05Z">
              <w:r>
                <w:rPr/>
                <w:t>DL band</w:t>
              </w:r>
            </w:ins>
          </w:p>
        </w:tc>
        <w:tc>
          <w:tcPr>
            <w:tcW w:w="1104" w:type="dxa"/>
            <w:vAlign w:val="center"/>
          </w:tcPr>
          <w:p>
            <w:pPr>
              <w:pStyle w:val="39"/>
              <w:rPr>
                <w:ins w:id="1634" w:author="China Unicom" w:date="2024-04-22T16:52:05Z"/>
              </w:rPr>
            </w:pPr>
            <w:ins w:id="1635" w:author="China Unicom" w:date="2024-04-22T16:52:05Z">
              <w:r>
                <w:rPr/>
                <w:t>UL BW</w:t>
              </w:r>
            </w:ins>
          </w:p>
        </w:tc>
        <w:tc>
          <w:tcPr>
            <w:tcW w:w="1134" w:type="dxa"/>
            <w:vAlign w:val="center"/>
          </w:tcPr>
          <w:p>
            <w:pPr>
              <w:pStyle w:val="39"/>
              <w:rPr>
                <w:ins w:id="1636" w:author="China Unicom" w:date="2024-04-22T16:52:05Z"/>
                <w:lang w:eastAsia="zh-CN"/>
              </w:rPr>
            </w:pPr>
            <w:ins w:id="1637" w:author="China Unicom" w:date="2024-04-22T16:52:05Z">
              <w:r>
                <w:rPr>
                  <w:lang w:eastAsia="zh-CN"/>
                </w:rPr>
                <w:t>SCS of UL band</w:t>
              </w:r>
            </w:ins>
          </w:p>
        </w:tc>
        <w:tc>
          <w:tcPr>
            <w:tcW w:w="2068" w:type="dxa"/>
            <w:vAlign w:val="center"/>
          </w:tcPr>
          <w:p>
            <w:pPr>
              <w:pStyle w:val="39"/>
              <w:rPr>
                <w:ins w:id="1638" w:author="China Unicom" w:date="2024-04-22T16:52:05Z"/>
              </w:rPr>
            </w:pPr>
            <w:ins w:id="1639" w:author="China Unicom" w:date="2024-04-22T16:52:05Z">
              <w:r>
                <w:rPr/>
                <w:t>UL RB Allocation</w:t>
              </w:r>
            </w:ins>
          </w:p>
        </w:tc>
        <w:tc>
          <w:tcPr>
            <w:tcW w:w="1128" w:type="dxa"/>
            <w:vAlign w:val="center"/>
          </w:tcPr>
          <w:p>
            <w:pPr>
              <w:pStyle w:val="39"/>
              <w:rPr>
                <w:ins w:id="1640" w:author="China Unicom" w:date="2024-04-22T16:52:05Z"/>
              </w:rPr>
            </w:pPr>
            <w:ins w:id="1641" w:author="China Unicom" w:date="2024-04-22T16:52:05Z">
              <w:r>
                <w:rPr/>
                <w:t>DL BW</w:t>
              </w:r>
            </w:ins>
          </w:p>
        </w:tc>
        <w:tc>
          <w:tcPr>
            <w:tcW w:w="788" w:type="dxa"/>
            <w:vAlign w:val="center"/>
          </w:tcPr>
          <w:p>
            <w:pPr>
              <w:pStyle w:val="39"/>
              <w:rPr>
                <w:ins w:id="1642" w:author="China Unicom" w:date="2024-04-22T16:52:05Z"/>
              </w:rPr>
            </w:pPr>
            <w:ins w:id="1643" w:author="China Unicom" w:date="2024-04-22T16:52:05Z">
              <w:r>
                <w:rPr/>
                <w:t>MSD</w:t>
              </w:r>
            </w:ins>
          </w:p>
        </w:tc>
        <w:tc>
          <w:tcPr>
            <w:tcW w:w="1026" w:type="dxa"/>
            <w:vMerge w:val="restart"/>
            <w:vAlign w:val="center"/>
          </w:tcPr>
          <w:p>
            <w:pPr>
              <w:pStyle w:val="39"/>
              <w:rPr>
                <w:ins w:id="1644" w:author="China Unicom" w:date="2024-04-22T16:52:05Z"/>
                <w:lang w:eastAsia="zh-CN"/>
              </w:rPr>
            </w:pPr>
            <w:ins w:id="1645" w:author="China Unicom" w:date="2024-04-22T16:52:05Z">
              <w:r>
                <w:rPr>
                  <w:lang w:eastAsia="zh-CN"/>
                </w:rPr>
                <w:t>UL/DL fc condition</w:t>
              </w:r>
            </w:ins>
          </w:p>
        </w:tc>
        <w:tc>
          <w:tcPr>
            <w:tcW w:w="1027" w:type="dxa"/>
            <w:vMerge w:val="restart"/>
            <w:vAlign w:val="center"/>
          </w:tcPr>
          <w:p>
            <w:pPr>
              <w:pStyle w:val="39"/>
              <w:rPr>
                <w:ins w:id="1646" w:author="China Unicom" w:date="2024-04-22T16:52:05Z"/>
                <w:lang w:eastAsia="zh-CN"/>
              </w:rPr>
            </w:pPr>
            <w:ins w:id="1647" w:author="China Unicom" w:date="2024-04-22T16:52:05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648" w:author="China Unicom" w:date="2024-04-22T16:52:05Z"/>
        </w:trPr>
        <w:tc>
          <w:tcPr>
            <w:tcW w:w="902" w:type="dxa"/>
            <w:vMerge w:val="continue"/>
            <w:vAlign w:val="center"/>
          </w:tcPr>
          <w:p>
            <w:pPr>
              <w:pStyle w:val="39"/>
              <w:rPr>
                <w:ins w:id="1649" w:author="China Unicom" w:date="2024-04-22T16:52:05Z"/>
                <w:rFonts w:cs="Arial"/>
                <w:bCs/>
                <w:szCs w:val="18"/>
              </w:rPr>
            </w:pPr>
          </w:p>
        </w:tc>
        <w:tc>
          <w:tcPr>
            <w:tcW w:w="766" w:type="dxa"/>
            <w:vMerge w:val="continue"/>
            <w:vAlign w:val="center"/>
          </w:tcPr>
          <w:p>
            <w:pPr>
              <w:pStyle w:val="39"/>
              <w:rPr>
                <w:ins w:id="1650" w:author="China Unicom" w:date="2024-04-22T16:52:05Z"/>
                <w:rFonts w:cs="Arial"/>
                <w:bCs/>
                <w:szCs w:val="18"/>
              </w:rPr>
            </w:pPr>
          </w:p>
        </w:tc>
        <w:tc>
          <w:tcPr>
            <w:tcW w:w="1104" w:type="dxa"/>
            <w:vAlign w:val="center"/>
          </w:tcPr>
          <w:p>
            <w:pPr>
              <w:pStyle w:val="39"/>
              <w:rPr>
                <w:ins w:id="1651" w:author="China Unicom" w:date="2024-04-22T16:52:05Z"/>
              </w:rPr>
            </w:pPr>
            <w:ins w:id="1652" w:author="China Unicom" w:date="2024-04-22T16:52:05Z">
              <w:r>
                <w:rPr/>
                <w:t>(MHz)</w:t>
              </w:r>
            </w:ins>
          </w:p>
        </w:tc>
        <w:tc>
          <w:tcPr>
            <w:tcW w:w="1134" w:type="dxa"/>
            <w:vAlign w:val="center"/>
          </w:tcPr>
          <w:p>
            <w:pPr>
              <w:pStyle w:val="39"/>
              <w:rPr>
                <w:ins w:id="1653" w:author="China Unicom" w:date="2024-04-22T16:52:05Z"/>
                <w:lang w:eastAsia="zh-CN"/>
              </w:rPr>
            </w:pPr>
            <w:ins w:id="1654" w:author="China Unicom" w:date="2024-04-22T16:52:05Z">
              <w:r>
                <w:rPr>
                  <w:lang w:eastAsia="zh-CN"/>
                </w:rPr>
                <w:t>(kHz)</w:t>
              </w:r>
            </w:ins>
          </w:p>
        </w:tc>
        <w:tc>
          <w:tcPr>
            <w:tcW w:w="2068" w:type="dxa"/>
            <w:vAlign w:val="center"/>
          </w:tcPr>
          <w:p>
            <w:pPr>
              <w:pStyle w:val="39"/>
              <w:rPr>
                <w:ins w:id="1655" w:author="China Unicom" w:date="2024-04-22T16:52:05Z"/>
              </w:rPr>
            </w:pPr>
            <w:ins w:id="1656" w:author="China Unicom" w:date="2024-04-22T16:52:05Z">
              <w:r>
                <w:rPr/>
                <w:t>L</w:t>
              </w:r>
            </w:ins>
            <w:ins w:id="1657" w:author="China Unicom" w:date="2024-04-22T16:52:05Z">
              <w:r>
                <w:rPr>
                  <w:vertAlign w:val="subscript"/>
                </w:rPr>
                <w:t>CRB</w:t>
              </w:r>
            </w:ins>
          </w:p>
        </w:tc>
        <w:tc>
          <w:tcPr>
            <w:tcW w:w="1128" w:type="dxa"/>
            <w:vAlign w:val="center"/>
          </w:tcPr>
          <w:p>
            <w:pPr>
              <w:pStyle w:val="39"/>
              <w:rPr>
                <w:ins w:id="1658" w:author="China Unicom" w:date="2024-04-22T16:52:05Z"/>
              </w:rPr>
            </w:pPr>
            <w:ins w:id="1659" w:author="China Unicom" w:date="2024-04-22T16:52:05Z">
              <w:r>
                <w:rPr/>
                <w:t>(MHz)</w:t>
              </w:r>
            </w:ins>
          </w:p>
        </w:tc>
        <w:tc>
          <w:tcPr>
            <w:tcW w:w="788" w:type="dxa"/>
            <w:vAlign w:val="center"/>
          </w:tcPr>
          <w:p>
            <w:pPr>
              <w:pStyle w:val="39"/>
              <w:rPr>
                <w:ins w:id="1660" w:author="China Unicom" w:date="2024-04-22T16:52:05Z"/>
              </w:rPr>
            </w:pPr>
            <w:ins w:id="1661" w:author="China Unicom" w:date="2024-04-22T16:52:05Z">
              <w:r>
                <w:rPr/>
                <w:t>(dB)</w:t>
              </w:r>
            </w:ins>
          </w:p>
        </w:tc>
        <w:tc>
          <w:tcPr>
            <w:tcW w:w="1026" w:type="dxa"/>
            <w:vMerge w:val="continue"/>
            <w:vAlign w:val="center"/>
          </w:tcPr>
          <w:p>
            <w:pPr>
              <w:spacing w:after="0"/>
              <w:rPr>
                <w:ins w:id="1662" w:author="China Unicom" w:date="2024-04-22T16:52:05Z"/>
                <w:rFonts w:ascii="Arial" w:hAnsi="Arial" w:cs="Arial"/>
                <w:b/>
                <w:bCs/>
                <w:sz w:val="18"/>
                <w:szCs w:val="18"/>
                <w:lang w:eastAsia="zh-CN"/>
              </w:rPr>
            </w:pPr>
          </w:p>
        </w:tc>
        <w:tc>
          <w:tcPr>
            <w:tcW w:w="1027" w:type="dxa"/>
            <w:vMerge w:val="continue"/>
            <w:vAlign w:val="center"/>
          </w:tcPr>
          <w:p>
            <w:pPr>
              <w:spacing w:after="0"/>
              <w:rPr>
                <w:ins w:id="1663" w:author="China Unicom" w:date="2024-04-22T16:52: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64" w:author="China Unicom" w:date="2024-04-22T16:52:05Z"/>
        </w:trPr>
        <w:tc>
          <w:tcPr>
            <w:tcW w:w="902" w:type="dxa"/>
            <w:vAlign w:val="center"/>
          </w:tcPr>
          <w:p>
            <w:pPr>
              <w:pStyle w:val="40"/>
              <w:rPr>
                <w:ins w:id="1665" w:author="China Unicom" w:date="2024-04-22T16:52:05Z"/>
                <w:lang w:eastAsia="zh-CN"/>
              </w:rPr>
            </w:pPr>
            <w:ins w:id="1666" w:author="China Unicom" w:date="2024-04-22T16:52:05Z">
              <w:r>
                <w:rPr>
                  <w:rFonts w:hint="eastAsia"/>
                  <w:lang w:eastAsia="zh-CN"/>
                </w:rPr>
                <w:t>n</w:t>
              </w:r>
            </w:ins>
            <w:ins w:id="1667" w:author="China Unicom" w:date="2024-04-22T16:52:05Z">
              <w:r>
                <w:rPr>
                  <w:lang w:eastAsia="zh-CN"/>
                </w:rPr>
                <w:t>8</w:t>
              </w:r>
            </w:ins>
          </w:p>
        </w:tc>
        <w:tc>
          <w:tcPr>
            <w:tcW w:w="766" w:type="dxa"/>
            <w:vAlign w:val="center"/>
          </w:tcPr>
          <w:p>
            <w:pPr>
              <w:pStyle w:val="40"/>
              <w:rPr>
                <w:ins w:id="1668" w:author="China Unicom" w:date="2024-04-22T16:52:05Z"/>
                <w:lang w:eastAsia="zh-CN"/>
              </w:rPr>
            </w:pPr>
            <w:ins w:id="1669" w:author="China Unicom" w:date="2024-04-22T16:52:05Z">
              <w:r>
                <w:rPr>
                  <w:rFonts w:hint="eastAsia"/>
                  <w:lang w:eastAsia="zh-CN"/>
                </w:rPr>
                <w:t>n</w:t>
              </w:r>
            </w:ins>
            <w:ins w:id="1670" w:author="China Unicom" w:date="2024-04-22T16:52:05Z">
              <w:r>
                <w:rPr>
                  <w:lang w:eastAsia="zh-CN"/>
                </w:rPr>
                <w:t>41</w:t>
              </w:r>
            </w:ins>
          </w:p>
        </w:tc>
        <w:tc>
          <w:tcPr>
            <w:tcW w:w="1104" w:type="dxa"/>
            <w:noWrap/>
            <w:vAlign w:val="center"/>
          </w:tcPr>
          <w:p>
            <w:pPr>
              <w:pStyle w:val="40"/>
              <w:rPr>
                <w:ins w:id="1671" w:author="China Unicom" w:date="2024-04-22T16:52:05Z"/>
                <w:bCs/>
                <w:lang w:eastAsia="zh-CN"/>
              </w:rPr>
            </w:pPr>
            <w:ins w:id="1672" w:author="China Unicom" w:date="2024-04-22T16:52:05Z">
              <w:r>
                <w:rPr>
                  <w:bCs/>
                  <w:lang w:eastAsia="zh-CN"/>
                </w:rPr>
                <w:t>5</w:t>
              </w:r>
            </w:ins>
          </w:p>
        </w:tc>
        <w:tc>
          <w:tcPr>
            <w:tcW w:w="1134" w:type="dxa"/>
            <w:vAlign w:val="center"/>
          </w:tcPr>
          <w:p>
            <w:pPr>
              <w:pStyle w:val="40"/>
              <w:rPr>
                <w:ins w:id="1673" w:author="China Unicom" w:date="2024-04-22T16:52:05Z"/>
                <w:bCs/>
                <w:lang w:eastAsia="zh-CN"/>
              </w:rPr>
            </w:pPr>
            <w:ins w:id="1674" w:author="China Unicom" w:date="2024-04-22T16:52:05Z">
              <w:r>
                <w:rPr>
                  <w:bCs/>
                  <w:lang w:eastAsia="zh-CN"/>
                </w:rPr>
                <w:t>15</w:t>
              </w:r>
            </w:ins>
          </w:p>
        </w:tc>
        <w:tc>
          <w:tcPr>
            <w:tcW w:w="2068" w:type="dxa"/>
            <w:noWrap/>
            <w:vAlign w:val="center"/>
          </w:tcPr>
          <w:p>
            <w:pPr>
              <w:pStyle w:val="40"/>
              <w:rPr>
                <w:ins w:id="1675" w:author="China Unicom" w:date="2024-04-22T16:52:05Z"/>
                <w:bCs/>
                <w:lang w:eastAsia="zh-CN"/>
              </w:rPr>
            </w:pPr>
            <w:ins w:id="1676" w:author="China Unicom" w:date="2024-04-22T16:52:05Z">
              <w:r>
                <w:rPr>
                  <w:rFonts w:hint="eastAsia"/>
                  <w:bCs/>
                  <w:lang w:val="en-US" w:eastAsia="zh-CN"/>
                </w:rPr>
                <w:t>16</w:t>
              </w:r>
            </w:ins>
            <w:ins w:id="1677" w:author="China Unicom" w:date="2024-04-22T16:52:05Z">
              <w:r>
                <w:rPr>
                  <w:bCs/>
                  <w:lang w:eastAsia="zh-CN"/>
                </w:rPr>
                <w:t xml:space="preserve"> (RBstart=0)</w:t>
              </w:r>
            </w:ins>
          </w:p>
        </w:tc>
        <w:tc>
          <w:tcPr>
            <w:tcW w:w="1128" w:type="dxa"/>
            <w:noWrap/>
            <w:vAlign w:val="center"/>
          </w:tcPr>
          <w:p>
            <w:pPr>
              <w:pStyle w:val="40"/>
              <w:rPr>
                <w:ins w:id="1678" w:author="China Unicom" w:date="2024-04-22T16:52:05Z"/>
                <w:lang w:eastAsia="zh-CN"/>
              </w:rPr>
            </w:pPr>
            <w:ins w:id="1679" w:author="China Unicom" w:date="2024-04-22T16:52:05Z">
              <w:r>
                <w:rPr>
                  <w:lang w:eastAsia="zh-CN"/>
                </w:rPr>
                <w:t>10</w:t>
              </w:r>
            </w:ins>
          </w:p>
        </w:tc>
        <w:tc>
          <w:tcPr>
            <w:tcW w:w="788" w:type="dxa"/>
            <w:noWrap/>
            <w:vAlign w:val="center"/>
          </w:tcPr>
          <w:p>
            <w:pPr>
              <w:pStyle w:val="40"/>
              <w:rPr>
                <w:ins w:id="1680" w:author="China Unicom" w:date="2024-04-22T16:52:05Z"/>
                <w:bCs/>
                <w:lang w:eastAsia="zh-CN"/>
              </w:rPr>
            </w:pPr>
            <w:ins w:id="1681" w:author="China Unicom" w:date="2024-04-22T16:52:05Z">
              <w:r>
                <w:rPr>
                  <w:rFonts w:hint="eastAsia"/>
                  <w:bCs/>
                  <w:lang w:eastAsia="zh-CN"/>
                </w:rPr>
                <w:t>13</w:t>
              </w:r>
            </w:ins>
          </w:p>
        </w:tc>
        <w:tc>
          <w:tcPr>
            <w:tcW w:w="1026" w:type="dxa"/>
            <w:vAlign w:val="center"/>
          </w:tcPr>
          <w:p>
            <w:pPr>
              <w:pStyle w:val="40"/>
              <w:rPr>
                <w:ins w:id="1682" w:author="China Unicom" w:date="2024-04-22T16:52:05Z"/>
                <w:bCs/>
                <w:lang w:eastAsia="zh-CN"/>
              </w:rPr>
            </w:pPr>
            <w:ins w:id="1683" w:author="China Unicom" w:date="2024-04-22T16:52:05Z">
              <w:r>
                <w:rPr>
                  <w:bCs/>
                  <w:lang w:eastAsia="zh-CN"/>
                </w:rPr>
                <w:t>NOTE 3</w:t>
              </w:r>
            </w:ins>
          </w:p>
        </w:tc>
        <w:tc>
          <w:tcPr>
            <w:tcW w:w="1027" w:type="dxa"/>
            <w:vAlign w:val="center"/>
          </w:tcPr>
          <w:p>
            <w:pPr>
              <w:pStyle w:val="40"/>
              <w:rPr>
                <w:ins w:id="1684" w:author="China Unicom" w:date="2024-04-22T16:52:05Z"/>
                <w:bCs/>
                <w:lang w:eastAsia="zh-CN"/>
              </w:rPr>
            </w:pPr>
            <w:ins w:id="1685" w:author="China Unicom" w:date="2024-04-22T16:52:05Z">
              <w:r>
                <w:rPr>
                  <w:bCs/>
                  <w:lang w:eastAsia="zh-CN"/>
                </w:rPr>
                <w:t>UL3/DL1</w:t>
              </w:r>
            </w:ins>
          </w:p>
          <w:p>
            <w:pPr>
              <w:pStyle w:val="40"/>
              <w:rPr>
                <w:ins w:id="1686" w:author="China Unicom" w:date="2024-04-22T16:52:05Z"/>
                <w:bCs/>
                <w:lang w:eastAsia="zh-CN"/>
              </w:rPr>
            </w:pPr>
            <w:ins w:id="1687" w:author="China Unicom" w:date="2024-04-22T16:52:05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688" w:author="China Unicom" w:date="2024-04-22T16:52:05Z"/>
        </w:trPr>
        <w:tc>
          <w:tcPr>
            <w:tcW w:w="902" w:type="dxa"/>
            <w:vAlign w:val="center"/>
          </w:tcPr>
          <w:p>
            <w:pPr>
              <w:pStyle w:val="40"/>
              <w:rPr>
                <w:ins w:id="1689" w:author="China Unicom" w:date="2024-04-22T16:52:05Z"/>
                <w:lang w:eastAsia="zh-CN"/>
              </w:rPr>
            </w:pPr>
            <w:ins w:id="1690" w:author="China Unicom" w:date="2024-04-22T16:52:05Z">
              <w:r>
                <w:rPr>
                  <w:rFonts w:hint="eastAsia"/>
                  <w:lang w:eastAsia="zh-CN"/>
                </w:rPr>
                <w:t>n</w:t>
              </w:r>
            </w:ins>
            <w:ins w:id="1691" w:author="China Unicom" w:date="2024-04-22T16:52:05Z">
              <w:r>
                <w:rPr>
                  <w:lang w:eastAsia="zh-CN"/>
                </w:rPr>
                <w:t>8</w:t>
              </w:r>
            </w:ins>
          </w:p>
        </w:tc>
        <w:tc>
          <w:tcPr>
            <w:tcW w:w="766" w:type="dxa"/>
            <w:vAlign w:val="center"/>
          </w:tcPr>
          <w:p>
            <w:pPr>
              <w:pStyle w:val="40"/>
              <w:rPr>
                <w:ins w:id="1692" w:author="China Unicom" w:date="2024-04-22T16:52:05Z"/>
                <w:lang w:eastAsia="zh-CN"/>
              </w:rPr>
            </w:pPr>
            <w:ins w:id="1693" w:author="China Unicom" w:date="2024-04-22T16:52:05Z">
              <w:r>
                <w:rPr>
                  <w:rFonts w:hint="eastAsia"/>
                  <w:lang w:eastAsia="zh-CN"/>
                </w:rPr>
                <w:t>n</w:t>
              </w:r>
            </w:ins>
            <w:ins w:id="1694" w:author="China Unicom" w:date="2024-04-22T16:52:05Z">
              <w:r>
                <w:rPr>
                  <w:lang w:eastAsia="zh-CN"/>
                </w:rPr>
                <w:t>41</w:t>
              </w:r>
            </w:ins>
          </w:p>
        </w:tc>
        <w:tc>
          <w:tcPr>
            <w:tcW w:w="1104" w:type="dxa"/>
            <w:noWrap/>
            <w:vAlign w:val="center"/>
          </w:tcPr>
          <w:p>
            <w:pPr>
              <w:pStyle w:val="40"/>
              <w:rPr>
                <w:ins w:id="1695" w:author="China Unicom" w:date="2024-04-22T16:52:05Z"/>
                <w:bCs/>
                <w:lang w:eastAsia="zh-CN"/>
              </w:rPr>
            </w:pPr>
            <w:ins w:id="1696" w:author="China Unicom" w:date="2024-04-22T16:52:05Z">
              <w:r>
                <w:rPr>
                  <w:bCs/>
                  <w:lang w:eastAsia="zh-CN"/>
                </w:rPr>
                <w:t>5</w:t>
              </w:r>
            </w:ins>
          </w:p>
        </w:tc>
        <w:tc>
          <w:tcPr>
            <w:tcW w:w="1134" w:type="dxa"/>
            <w:vAlign w:val="center"/>
          </w:tcPr>
          <w:p>
            <w:pPr>
              <w:pStyle w:val="40"/>
              <w:rPr>
                <w:ins w:id="1697" w:author="China Unicom" w:date="2024-04-22T16:52:05Z"/>
                <w:bCs/>
                <w:lang w:eastAsia="zh-CN"/>
              </w:rPr>
            </w:pPr>
            <w:ins w:id="1698" w:author="China Unicom" w:date="2024-04-22T16:52:05Z">
              <w:r>
                <w:rPr>
                  <w:bCs/>
                  <w:lang w:eastAsia="zh-CN"/>
                </w:rPr>
                <w:t>15</w:t>
              </w:r>
            </w:ins>
          </w:p>
        </w:tc>
        <w:tc>
          <w:tcPr>
            <w:tcW w:w="2068" w:type="dxa"/>
            <w:noWrap/>
            <w:vAlign w:val="center"/>
          </w:tcPr>
          <w:p>
            <w:pPr>
              <w:pStyle w:val="40"/>
              <w:rPr>
                <w:ins w:id="1699" w:author="China Unicom" w:date="2024-04-22T16:52:05Z"/>
                <w:bCs/>
                <w:lang w:eastAsia="zh-CN"/>
              </w:rPr>
            </w:pPr>
            <w:ins w:id="1700" w:author="China Unicom" w:date="2024-04-22T16:52:05Z">
              <w:r>
                <w:rPr>
                  <w:bCs/>
                  <w:lang w:eastAsia="zh-CN"/>
                </w:rPr>
                <w:t>25 (RBstart=0)</w:t>
              </w:r>
            </w:ins>
          </w:p>
        </w:tc>
        <w:tc>
          <w:tcPr>
            <w:tcW w:w="1128" w:type="dxa"/>
            <w:noWrap/>
            <w:vAlign w:val="center"/>
          </w:tcPr>
          <w:p>
            <w:pPr>
              <w:pStyle w:val="40"/>
              <w:rPr>
                <w:ins w:id="1701" w:author="China Unicom" w:date="2024-04-22T16:52:05Z"/>
                <w:lang w:eastAsia="zh-CN"/>
              </w:rPr>
            </w:pPr>
            <w:ins w:id="1702" w:author="China Unicom" w:date="2024-04-22T16:52:05Z">
              <w:r>
                <w:rPr>
                  <w:lang w:eastAsia="zh-CN"/>
                </w:rPr>
                <w:t>100</w:t>
              </w:r>
            </w:ins>
          </w:p>
        </w:tc>
        <w:tc>
          <w:tcPr>
            <w:tcW w:w="788" w:type="dxa"/>
            <w:noWrap/>
            <w:vAlign w:val="center"/>
          </w:tcPr>
          <w:p>
            <w:pPr>
              <w:pStyle w:val="40"/>
              <w:rPr>
                <w:ins w:id="1703" w:author="China Unicom" w:date="2024-04-22T16:52:05Z"/>
                <w:bCs/>
                <w:lang w:eastAsia="zh-CN"/>
              </w:rPr>
            </w:pPr>
            <w:ins w:id="1704" w:author="China Unicom" w:date="2024-04-22T16:52:05Z">
              <w:r>
                <w:rPr>
                  <w:rFonts w:hint="eastAsia"/>
                  <w:bCs/>
                  <w:lang w:eastAsia="zh-CN"/>
                </w:rPr>
                <w:t>3.5</w:t>
              </w:r>
            </w:ins>
          </w:p>
        </w:tc>
        <w:tc>
          <w:tcPr>
            <w:tcW w:w="1026" w:type="dxa"/>
            <w:vAlign w:val="center"/>
          </w:tcPr>
          <w:p>
            <w:pPr>
              <w:pStyle w:val="40"/>
              <w:rPr>
                <w:ins w:id="1705" w:author="China Unicom" w:date="2024-04-22T16:52:05Z"/>
                <w:bCs/>
                <w:lang w:eastAsia="zh-CN"/>
              </w:rPr>
            </w:pPr>
            <w:ins w:id="1706" w:author="China Unicom" w:date="2024-04-22T16:52:05Z">
              <w:r>
                <w:rPr>
                  <w:bCs/>
                  <w:lang w:eastAsia="zh-CN"/>
                </w:rPr>
                <w:t>NOTE 3</w:t>
              </w:r>
            </w:ins>
          </w:p>
        </w:tc>
        <w:tc>
          <w:tcPr>
            <w:tcW w:w="1027" w:type="dxa"/>
            <w:vAlign w:val="center"/>
          </w:tcPr>
          <w:p>
            <w:pPr>
              <w:pStyle w:val="40"/>
              <w:rPr>
                <w:ins w:id="1707" w:author="China Unicom" w:date="2024-04-22T16:52:05Z"/>
                <w:bCs/>
                <w:lang w:eastAsia="zh-CN"/>
              </w:rPr>
            </w:pPr>
            <w:ins w:id="1708" w:author="China Unicom" w:date="2024-04-22T16:52:05Z">
              <w:r>
                <w:rPr>
                  <w:bCs/>
                  <w:lang w:eastAsia="zh-CN"/>
                </w:rPr>
                <w:t>UL3/DL1</w:t>
              </w:r>
            </w:ins>
          </w:p>
          <w:p>
            <w:pPr>
              <w:pStyle w:val="40"/>
              <w:rPr>
                <w:ins w:id="1709" w:author="China Unicom" w:date="2024-04-22T16:52:05Z"/>
                <w:bCs/>
                <w:lang w:eastAsia="zh-CN"/>
              </w:rPr>
            </w:pPr>
            <w:ins w:id="1710" w:author="China Unicom" w:date="2024-04-22T16:52:05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11" w:author="China Unicom" w:date="2024-04-22T16:52:05Z"/>
        </w:trPr>
        <w:tc>
          <w:tcPr>
            <w:tcW w:w="9943" w:type="dxa"/>
            <w:gridSpan w:val="9"/>
            <w:vAlign w:val="center"/>
          </w:tcPr>
          <w:p>
            <w:pPr>
              <w:pStyle w:val="53"/>
              <w:rPr>
                <w:ins w:id="1712" w:author="China Unicom" w:date="2024-04-22T16:52:05Z"/>
                <w:bCs/>
                <w:lang w:eastAsia="zh-CN"/>
              </w:rPr>
            </w:pPr>
            <w:ins w:id="1713" w:author="China Unicom" w:date="2024-04-22T16:52:05Z">
              <w:r>
                <w:rPr>
                  <w:rFonts w:cs="Arial"/>
                  <w:lang w:eastAsia="ja-JP"/>
                </w:rPr>
                <w:t xml:space="preserve">NOTE </w:t>
              </w:r>
            </w:ins>
            <w:ins w:id="1714" w:author="China Unicom" w:date="2024-04-22T16:52:05Z">
              <w:r>
                <w:rPr>
                  <w:rFonts w:cs="Arial"/>
                  <w:lang w:eastAsia="fr-FR"/>
                </w:rPr>
                <w:t>3:</w:t>
              </w:r>
            </w:ins>
            <w:ins w:id="1715" w:author="China Unicom" w:date="2024-04-22T16:52:05Z">
              <w:r>
                <w:rPr>
                  <w:rFonts w:cs="Arial"/>
                  <w:lang w:eastAsia="ja-JP"/>
                </w:rPr>
                <w:tab/>
              </w:r>
            </w:ins>
            <w:ins w:id="1716" w:author="China Unicom" w:date="2024-04-22T16:52:05Z">
              <w:r>
                <w:rPr>
                  <w:rFonts w:cs="Arial"/>
                  <w:lang w:eastAsia="ja-JP"/>
                </w:rPr>
                <w:t>The requirements should be verified for UL</w:t>
              </w:r>
            </w:ins>
            <w:ins w:id="1717" w:author="China Unicom" w:date="2024-04-22T16:52:05Z">
              <w:r>
                <w:rPr/>
                <w:t xml:space="preserve"> NR ARFCN</w:t>
              </w:r>
            </w:ins>
            <w:ins w:id="1718" w:author="China Unicom" w:date="2024-04-22T16:52:05Z">
              <w:r>
                <w:rPr>
                  <w:rFonts w:cs="Arial"/>
                  <w:lang w:eastAsia="ja-JP"/>
                </w:rPr>
                <w:t xml:space="preserve"> of the aggressor (lower) band (superscript LB) such that </w:t>
              </w:r>
            </w:ins>
            <w:ins w:id="1719" w:author="China Unicom" w:date="2024-04-22T16:52:05Z"/>
            <w:ins w:id="1720" w:author="China Unicom" w:date="2024-04-22T16:52:05Z"/>
            <w:ins w:id="1721" w:author="China Unicom" w:date="2024-04-22T16:52:05Z"/>
            <w:ins w:id="1722" w:author="China Unicom" w:date="2024-04-22T16:52:05Z">
              <w:r>
                <w:rPr>
                  <w:rFonts w:cs="Arial"/>
                  <w:snapToGrid w:val="0"/>
                  <w:position w:val="-16"/>
                  <w:szCs w:val="18"/>
                  <w:lang w:eastAsia="ja-JP"/>
                </w:rPr>
                <w:object>
                  <v:shape id="_x0000_i1037" o:spt="75" type="#_x0000_t75" style="height:9.8pt;width:77.15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ins>
            <w:ins w:id="1724" w:author="China Unicom" w:date="2024-04-22T16:52:05Z"/>
            <w:ins w:id="1725" w:author="China Unicom" w:date="2024-04-22T16:52:05Z">
              <w:r>
                <w:rPr>
                  <w:rFonts w:cs="Arial"/>
                  <w:lang w:eastAsia="ja-JP"/>
                </w:rPr>
                <w:t xml:space="preserve"> </w:t>
              </w:r>
            </w:ins>
            <w:ins w:id="1726" w:author="China Unicom" w:date="2024-04-22T16:52:05Z">
              <w:r>
                <w:rPr>
                  <w:rFonts w:cs="Arial"/>
                  <w:snapToGrid w:val="0"/>
                  <w:lang w:eastAsia="ja-JP"/>
                </w:rPr>
                <w:t xml:space="preserve">in MHz and </w:t>
              </w:r>
            </w:ins>
            <w:ins w:id="1727" w:author="China Unicom" w:date="2024-04-22T16:52:05Z"/>
            <w:ins w:id="1728" w:author="China Unicom" w:date="2024-04-22T16:52:05Z"/>
            <w:ins w:id="1729" w:author="China Unicom" w:date="2024-04-22T16:52:05Z"/>
            <w:ins w:id="1730" w:author="China Unicom" w:date="2024-04-22T16:52:05Z">
              <w:r>
                <w:rPr>
                  <w:rFonts w:cs="Arial"/>
                  <w:position w:val="-14"/>
                  <w:lang w:eastAsia="zh-CN"/>
                </w:rPr>
                <w:object>
                  <v:shape id="_x0000_i1038"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50">
                    <o:LockedField>false</o:LockedField>
                  </o:OLEObject>
                </w:object>
              </w:r>
            </w:ins>
            <w:ins w:id="1732" w:author="China Unicom" w:date="2024-04-22T16:52:05Z"/>
            <w:ins w:id="1733" w:author="China Unicom" w:date="2024-04-22T16:52:05Z">
              <w:r>
                <w:rPr>
                  <w:rFonts w:cs="Arial"/>
                  <w:snapToGrid w:val="0"/>
                  <w:lang w:eastAsia="ja-JP"/>
                </w:rPr>
                <w:t xml:space="preserve"> with the carrier frequency in the victim (higher) band in MHz and the channel bandwidth configured in the low band</w:t>
              </w:r>
            </w:ins>
            <w:ins w:id="1734" w:author="China Unicom" w:date="2024-04-22T16:52:05Z">
              <w:r>
                <w:rPr>
                  <w:rFonts w:cs="Arial"/>
                  <w:lang w:eastAsia="ja-JP"/>
                </w:rPr>
                <w:t>.</w:t>
              </w:r>
            </w:ins>
          </w:p>
        </w:tc>
      </w:tr>
    </w:tbl>
    <w:p>
      <w:pPr>
        <w:overflowPunct/>
        <w:autoSpaceDE/>
        <w:autoSpaceDN/>
        <w:adjustRightInd/>
        <w:textAlignment w:val="auto"/>
        <w:rPr>
          <w:ins w:id="1735" w:author="China Unicom" w:date="2024-04-22T16:52:05Z"/>
          <w:rFonts w:eastAsia="等线"/>
          <w:iCs/>
          <w:lang w:eastAsia="zh-CN"/>
        </w:rPr>
      </w:pPr>
    </w:p>
    <w:p>
      <w:pPr>
        <w:overflowPunct/>
        <w:autoSpaceDE/>
        <w:autoSpaceDN/>
        <w:adjustRightInd/>
        <w:textAlignment w:val="auto"/>
        <w:rPr>
          <w:ins w:id="1736" w:author="China Unicom" w:date="2024-04-22T16:52:05Z"/>
          <w:rFonts w:eastAsia="等线"/>
          <w:iCs/>
          <w:lang w:eastAsia="zh-CN"/>
        </w:rPr>
      </w:pPr>
      <w:ins w:id="1737" w:author="China Unicom" w:date="2024-04-22T16:52:05Z">
        <w:r>
          <w:rPr>
            <w:rFonts w:hint="eastAsia" w:eastAsiaTheme="minorEastAsia"/>
            <w:lang w:val="en-US" w:eastAsia="zh-CN"/>
          </w:rPr>
          <w:t>PC2</w:t>
        </w:r>
      </w:ins>
      <w:ins w:id="1738" w:author="China Unicom" w:date="2024-04-22T16:52:05Z">
        <w:r>
          <w:rPr>
            <w:rFonts w:eastAsiaTheme="minorEastAsia"/>
            <w:lang w:val="en-US" w:eastAsia="zh-CN"/>
          </w:rPr>
          <w:t xml:space="preserve"> MSD for</w:t>
        </w:r>
      </w:ins>
      <w:ins w:id="1739" w:author="China Unicom" w:date="2024-04-22T16:52:05Z">
        <w:r>
          <w:rPr>
            <w:rFonts w:hint="eastAsia" w:eastAsiaTheme="minorEastAsia"/>
            <w:lang w:val="en-US" w:eastAsia="zh-CN"/>
          </w:rPr>
          <w:t xml:space="preserve"> PC2</w:t>
        </w:r>
      </w:ins>
      <w:ins w:id="1740" w:author="China Unicom" w:date="2024-04-22T16:52:05Z">
        <w:r>
          <w:rPr>
            <w:rFonts w:eastAsiaTheme="minorEastAsia"/>
            <w:lang w:val="en-US" w:eastAsia="zh-CN"/>
          </w:rPr>
          <w:t xml:space="preserve"> UL n8 with</w:t>
        </w:r>
      </w:ins>
      <w:ins w:id="1741" w:author="China Unicom" w:date="2024-04-22T16:52:05Z">
        <w:r>
          <w:rPr>
            <w:rFonts w:hint="eastAsia" w:eastAsiaTheme="minorEastAsia"/>
            <w:lang w:val="en-US" w:eastAsia="zh-CN"/>
          </w:rPr>
          <w:t>out TxD</w:t>
        </w:r>
      </w:ins>
      <w:ins w:id="1742" w:author="China Unicom" w:date="2024-04-22T16:52:05Z">
        <w:r>
          <w:rPr>
            <w:rFonts w:eastAsiaTheme="minorEastAsia"/>
            <w:lang w:val="en-US" w:eastAsia="zh-CN"/>
          </w:rPr>
          <w:t xml:space="preserve"> </w:t>
        </w:r>
      </w:ins>
      <w:ins w:id="1743" w:author="China Unicom" w:date="2024-04-22T16:52:05Z">
        <w:r>
          <w:rPr>
            <w:rFonts w:hint="eastAsia" w:eastAsiaTheme="minorEastAsia"/>
            <w:lang w:val="en-US" w:eastAsia="zh-CN"/>
          </w:rPr>
          <w:t>is specified as below.</w:t>
        </w:r>
      </w:ins>
    </w:p>
    <w:p>
      <w:pPr>
        <w:keepNext/>
        <w:keepLines/>
        <w:spacing w:before="60"/>
        <w:jc w:val="center"/>
        <w:rPr>
          <w:ins w:id="1744" w:author="China Unicom" w:date="2024-04-22T16:52:05Z"/>
          <w:rFonts w:ascii="Arial" w:hAnsi="Arial" w:eastAsia="Times New Roman"/>
          <w:b/>
        </w:rPr>
      </w:pPr>
      <w:ins w:id="1745" w:author="China Unicom" w:date="2024-04-22T16:52:05Z">
        <w:r>
          <w:rPr>
            <w:rFonts w:ascii="Arial" w:hAnsi="Arial" w:eastAsia="Times New Roman"/>
            <w:b/>
            <w:lang w:eastAsia="ja-JP"/>
          </w:rPr>
          <w:t xml:space="preserve">Table </w:t>
        </w:r>
      </w:ins>
      <w:ins w:id="1746" w:author="China Unicom" w:date="2024-04-22T16:52:05Z">
        <w:r>
          <w:rPr>
            <w:rFonts w:hint="eastAsia" w:ascii="Arial" w:hAnsi="Arial" w:eastAsiaTheme="minorEastAsia"/>
            <w:b/>
            <w:lang w:eastAsia="zh-CN"/>
          </w:rPr>
          <w:t>5.</w:t>
        </w:r>
      </w:ins>
      <w:ins w:id="1747" w:author="China Unicom" w:date="2024-04-22T16:52:40Z">
        <w:r>
          <w:rPr>
            <w:rFonts w:hint="eastAsia" w:ascii="Arial" w:hAnsi="Arial" w:eastAsiaTheme="minorEastAsia"/>
            <w:b/>
            <w:lang w:val="en-US" w:eastAsia="zh-CN"/>
          </w:rPr>
          <w:t>11</w:t>
        </w:r>
      </w:ins>
      <w:ins w:id="1748" w:author="China Unicom" w:date="2024-04-22T16:52:05Z">
        <w:r>
          <w:rPr>
            <w:rFonts w:hint="eastAsia" w:ascii="Arial" w:hAnsi="Arial" w:eastAsiaTheme="minorEastAsia"/>
            <w:b/>
            <w:lang w:eastAsia="zh-CN"/>
          </w:rPr>
          <w:t>.2.1-2</w:t>
        </w:r>
      </w:ins>
      <w:ins w:id="1749" w:author="China Unicom" w:date="2024-04-22T16:52:05Z">
        <w:r>
          <w:rPr>
            <w:rFonts w:ascii="Arial" w:hAnsi="Arial" w:eastAsia="Times New Roman"/>
            <w:b/>
            <w:lang w:eastAsia="ja-JP"/>
          </w:rPr>
          <w:t>: Reference sensitivity exceptions and uplink/downlink configurations due to UL harmonic from a PC2 aggressor NR UL band for NR DL CA FR1 for UE not supporting Tx Diversity</w:t>
        </w:r>
      </w:ins>
    </w:p>
    <w:tbl>
      <w:tblPr>
        <w:tblStyle w:val="24"/>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750" w:author="China Unicom" w:date="2024-04-22T16:52:05Z"/>
        </w:trPr>
        <w:tc>
          <w:tcPr>
            <w:tcW w:w="902" w:type="dxa"/>
            <w:vMerge w:val="restart"/>
            <w:vAlign w:val="center"/>
          </w:tcPr>
          <w:p>
            <w:pPr>
              <w:pStyle w:val="39"/>
              <w:rPr>
                <w:ins w:id="1751" w:author="China Unicom" w:date="2024-04-22T16:52:05Z"/>
              </w:rPr>
            </w:pPr>
            <w:ins w:id="1752" w:author="China Unicom" w:date="2024-04-22T16:52:05Z">
              <w:r>
                <w:rPr/>
                <w:t>UL band</w:t>
              </w:r>
            </w:ins>
          </w:p>
        </w:tc>
        <w:tc>
          <w:tcPr>
            <w:tcW w:w="766" w:type="dxa"/>
            <w:vMerge w:val="restart"/>
            <w:vAlign w:val="center"/>
          </w:tcPr>
          <w:p>
            <w:pPr>
              <w:pStyle w:val="39"/>
              <w:rPr>
                <w:ins w:id="1753" w:author="China Unicom" w:date="2024-04-22T16:52:05Z"/>
              </w:rPr>
            </w:pPr>
            <w:ins w:id="1754" w:author="China Unicom" w:date="2024-04-22T16:52:05Z">
              <w:r>
                <w:rPr/>
                <w:t>DL band</w:t>
              </w:r>
            </w:ins>
          </w:p>
        </w:tc>
        <w:tc>
          <w:tcPr>
            <w:tcW w:w="1104" w:type="dxa"/>
            <w:vAlign w:val="center"/>
          </w:tcPr>
          <w:p>
            <w:pPr>
              <w:pStyle w:val="39"/>
              <w:rPr>
                <w:ins w:id="1755" w:author="China Unicom" w:date="2024-04-22T16:52:05Z"/>
              </w:rPr>
            </w:pPr>
            <w:ins w:id="1756" w:author="China Unicom" w:date="2024-04-22T16:52:05Z">
              <w:r>
                <w:rPr/>
                <w:t>UL BW</w:t>
              </w:r>
            </w:ins>
          </w:p>
        </w:tc>
        <w:tc>
          <w:tcPr>
            <w:tcW w:w="1134" w:type="dxa"/>
            <w:vAlign w:val="center"/>
          </w:tcPr>
          <w:p>
            <w:pPr>
              <w:pStyle w:val="39"/>
              <w:rPr>
                <w:ins w:id="1757" w:author="China Unicom" w:date="2024-04-22T16:52:05Z"/>
                <w:lang w:eastAsia="zh-CN"/>
              </w:rPr>
            </w:pPr>
            <w:ins w:id="1758" w:author="China Unicom" w:date="2024-04-22T16:52:05Z">
              <w:r>
                <w:rPr>
                  <w:lang w:eastAsia="zh-CN"/>
                </w:rPr>
                <w:t>SCS of UL band</w:t>
              </w:r>
            </w:ins>
          </w:p>
        </w:tc>
        <w:tc>
          <w:tcPr>
            <w:tcW w:w="2068" w:type="dxa"/>
            <w:vAlign w:val="center"/>
          </w:tcPr>
          <w:p>
            <w:pPr>
              <w:pStyle w:val="39"/>
              <w:rPr>
                <w:ins w:id="1759" w:author="China Unicom" w:date="2024-04-22T16:52:05Z"/>
              </w:rPr>
            </w:pPr>
            <w:ins w:id="1760" w:author="China Unicom" w:date="2024-04-22T16:52:05Z">
              <w:r>
                <w:rPr/>
                <w:t>UL RB Allocation</w:t>
              </w:r>
            </w:ins>
          </w:p>
        </w:tc>
        <w:tc>
          <w:tcPr>
            <w:tcW w:w="1128" w:type="dxa"/>
            <w:vAlign w:val="center"/>
          </w:tcPr>
          <w:p>
            <w:pPr>
              <w:pStyle w:val="39"/>
              <w:rPr>
                <w:ins w:id="1761" w:author="China Unicom" w:date="2024-04-22T16:52:05Z"/>
              </w:rPr>
            </w:pPr>
            <w:ins w:id="1762" w:author="China Unicom" w:date="2024-04-22T16:52:05Z">
              <w:r>
                <w:rPr/>
                <w:t>DL BW</w:t>
              </w:r>
            </w:ins>
          </w:p>
        </w:tc>
        <w:tc>
          <w:tcPr>
            <w:tcW w:w="788" w:type="dxa"/>
            <w:vAlign w:val="center"/>
          </w:tcPr>
          <w:p>
            <w:pPr>
              <w:pStyle w:val="39"/>
              <w:rPr>
                <w:ins w:id="1763" w:author="China Unicom" w:date="2024-04-22T16:52:05Z"/>
              </w:rPr>
            </w:pPr>
            <w:ins w:id="1764" w:author="China Unicom" w:date="2024-04-22T16:52:05Z">
              <w:r>
                <w:rPr/>
                <w:t>MSD</w:t>
              </w:r>
            </w:ins>
          </w:p>
        </w:tc>
        <w:tc>
          <w:tcPr>
            <w:tcW w:w="1026" w:type="dxa"/>
            <w:vMerge w:val="restart"/>
            <w:vAlign w:val="center"/>
          </w:tcPr>
          <w:p>
            <w:pPr>
              <w:pStyle w:val="39"/>
              <w:rPr>
                <w:ins w:id="1765" w:author="China Unicom" w:date="2024-04-22T16:52:05Z"/>
                <w:lang w:eastAsia="zh-CN"/>
              </w:rPr>
            </w:pPr>
            <w:ins w:id="1766" w:author="China Unicom" w:date="2024-04-22T16:52:05Z">
              <w:r>
                <w:rPr>
                  <w:lang w:eastAsia="zh-CN"/>
                </w:rPr>
                <w:t>UL/DL fc condition</w:t>
              </w:r>
            </w:ins>
          </w:p>
        </w:tc>
        <w:tc>
          <w:tcPr>
            <w:tcW w:w="1032" w:type="dxa"/>
            <w:vMerge w:val="restart"/>
            <w:vAlign w:val="center"/>
          </w:tcPr>
          <w:p>
            <w:pPr>
              <w:pStyle w:val="39"/>
              <w:rPr>
                <w:ins w:id="1767" w:author="China Unicom" w:date="2024-04-22T16:52:05Z"/>
                <w:lang w:eastAsia="zh-CN"/>
              </w:rPr>
            </w:pPr>
            <w:ins w:id="1768" w:author="China Unicom" w:date="2024-04-22T16:52:05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769" w:author="China Unicom" w:date="2024-04-22T16:52:05Z"/>
        </w:trPr>
        <w:tc>
          <w:tcPr>
            <w:tcW w:w="902" w:type="dxa"/>
            <w:vMerge w:val="continue"/>
            <w:vAlign w:val="center"/>
          </w:tcPr>
          <w:p>
            <w:pPr>
              <w:pStyle w:val="39"/>
              <w:rPr>
                <w:ins w:id="1770" w:author="China Unicom" w:date="2024-04-22T16:52:05Z"/>
                <w:rFonts w:cs="Arial"/>
                <w:bCs/>
                <w:szCs w:val="18"/>
              </w:rPr>
            </w:pPr>
          </w:p>
        </w:tc>
        <w:tc>
          <w:tcPr>
            <w:tcW w:w="766" w:type="dxa"/>
            <w:vMerge w:val="continue"/>
            <w:vAlign w:val="center"/>
          </w:tcPr>
          <w:p>
            <w:pPr>
              <w:pStyle w:val="39"/>
              <w:rPr>
                <w:ins w:id="1771" w:author="China Unicom" w:date="2024-04-22T16:52:05Z"/>
                <w:rFonts w:cs="Arial"/>
                <w:bCs/>
                <w:szCs w:val="18"/>
              </w:rPr>
            </w:pPr>
          </w:p>
        </w:tc>
        <w:tc>
          <w:tcPr>
            <w:tcW w:w="1104" w:type="dxa"/>
            <w:vAlign w:val="center"/>
          </w:tcPr>
          <w:p>
            <w:pPr>
              <w:pStyle w:val="39"/>
              <w:rPr>
                <w:ins w:id="1772" w:author="China Unicom" w:date="2024-04-22T16:52:05Z"/>
              </w:rPr>
            </w:pPr>
            <w:ins w:id="1773" w:author="China Unicom" w:date="2024-04-22T16:52:05Z">
              <w:r>
                <w:rPr/>
                <w:t>(MHz)</w:t>
              </w:r>
            </w:ins>
          </w:p>
        </w:tc>
        <w:tc>
          <w:tcPr>
            <w:tcW w:w="1134" w:type="dxa"/>
            <w:vAlign w:val="center"/>
          </w:tcPr>
          <w:p>
            <w:pPr>
              <w:pStyle w:val="39"/>
              <w:rPr>
                <w:ins w:id="1774" w:author="China Unicom" w:date="2024-04-22T16:52:05Z"/>
                <w:lang w:eastAsia="zh-CN"/>
              </w:rPr>
            </w:pPr>
            <w:ins w:id="1775" w:author="China Unicom" w:date="2024-04-22T16:52:05Z">
              <w:r>
                <w:rPr>
                  <w:lang w:eastAsia="zh-CN"/>
                </w:rPr>
                <w:t>(kHz)</w:t>
              </w:r>
            </w:ins>
          </w:p>
        </w:tc>
        <w:tc>
          <w:tcPr>
            <w:tcW w:w="2068" w:type="dxa"/>
            <w:vAlign w:val="center"/>
          </w:tcPr>
          <w:p>
            <w:pPr>
              <w:pStyle w:val="39"/>
              <w:rPr>
                <w:ins w:id="1776" w:author="China Unicom" w:date="2024-04-22T16:52:05Z"/>
              </w:rPr>
            </w:pPr>
            <w:ins w:id="1777" w:author="China Unicom" w:date="2024-04-22T16:52:05Z">
              <w:r>
                <w:rPr/>
                <w:t>L</w:t>
              </w:r>
            </w:ins>
            <w:ins w:id="1778" w:author="China Unicom" w:date="2024-04-22T16:52:05Z">
              <w:r>
                <w:rPr>
                  <w:vertAlign w:val="subscript"/>
                </w:rPr>
                <w:t>CRB</w:t>
              </w:r>
            </w:ins>
          </w:p>
        </w:tc>
        <w:tc>
          <w:tcPr>
            <w:tcW w:w="1128" w:type="dxa"/>
            <w:vAlign w:val="center"/>
          </w:tcPr>
          <w:p>
            <w:pPr>
              <w:pStyle w:val="39"/>
              <w:rPr>
                <w:ins w:id="1779" w:author="China Unicom" w:date="2024-04-22T16:52:05Z"/>
              </w:rPr>
            </w:pPr>
            <w:ins w:id="1780" w:author="China Unicom" w:date="2024-04-22T16:52:05Z">
              <w:r>
                <w:rPr/>
                <w:t>(MHz)</w:t>
              </w:r>
            </w:ins>
          </w:p>
        </w:tc>
        <w:tc>
          <w:tcPr>
            <w:tcW w:w="788" w:type="dxa"/>
            <w:vAlign w:val="center"/>
          </w:tcPr>
          <w:p>
            <w:pPr>
              <w:pStyle w:val="39"/>
              <w:rPr>
                <w:ins w:id="1781" w:author="China Unicom" w:date="2024-04-22T16:52:05Z"/>
              </w:rPr>
            </w:pPr>
            <w:ins w:id="1782" w:author="China Unicom" w:date="2024-04-22T16:52:05Z">
              <w:r>
                <w:rPr/>
                <w:t>(dB)</w:t>
              </w:r>
            </w:ins>
          </w:p>
        </w:tc>
        <w:tc>
          <w:tcPr>
            <w:tcW w:w="1026" w:type="dxa"/>
            <w:vMerge w:val="continue"/>
            <w:vAlign w:val="center"/>
          </w:tcPr>
          <w:p>
            <w:pPr>
              <w:spacing w:after="0"/>
              <w:rPr>
                <w:ins w:id="1783" w:author="China Unicom" w:date="2024-04-22T16:52:05Z"/>
                <w:rFonts w:ascii="Arial" w:hAnsi="Arial" w:cs="Arial"/>
                <w:b/>
                <w:bCs/>
                <w:sz w:val="18"/>
                <w:szCs w:val="18"/>
                <w:lang w:eastAsia="zh-CN"/>
              </w:rPr>
            </w:pPr>
          </w:p>
        </w:tc>
        <w:tc>
          <w:tcPr>
            <w:tcW w:w="1032" w:type="dxa"/>
            <w:vMerge w:val="continue"/>
            <w:vAlign w:val="center"/>
          </w:tcPr>
          <w:p>
            <w:pPr>
              <w:spacing w:after="0"/>
              <w:rPr>
                <w:ins w:id="1784" w:author="China Unicom" w:date="2024-04-22T16:52: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85" w:author="China Unicom" w:date="2024-04-22T16:52:05Z"/>
        </w:trPr>
        <w:tc>
          <w:tcPr>
            <w:tcW w:w="902" w:type="dxa"/>
            <w:vAlign w:val="center"/>
          </w:tcPr>
          <w:p>
            <w:pPr>
              <w:pStyle w:val="40"/>
              <w:rPr>
                <w:ins w:id="1786" w:author="China Unicom" w:date="2024-04-22T16:52:05Z"/>
                <w:lang w:eastAsia="zh-CN"/>
              </w:rPr>
            </w:pPr>
            <w:ins w:id="1787" w:author="China Unicom" w:date="2024-04-22T16:52:05Z">
              <w:r>
                <w:rPr>
                  <w:rFonts w:hint="eastAsia"/>
                  <w:lang w:eastAsia="zh-CN"/>
                </w:rPr>
                <w:t>n</w:t>
              </w:r>
            </w:ins>
            <w:ins w:id="1788" w:author="China Unicom" w:date="2024-04-22T16:52:05Z">
              <w:r>
                <w:rPr>
                  <w:lang w:eastAsia="zh-CN"/>
                </w:rPr>
                <w:t>8</w:t>
              </w:r>
            </w:ins>
          </w:p>
        </w:tc>
        <w:tc>
          <w:tcPr>
            <w:tcW w:w="766" w:type="dxa"/>
            <w:vAlign w:val="center"/>
          </w:tcPr>
          <w:p>
            <w:pPr>
              <w:pStyle w:val="40"/>
              <w:rPr>
                <w:ins w:id="1789" w:author="China Unicom" w:date="2024-04-22T16:52:05Z"/>
                <w:lang w:eastAsia="zh-CN"/>
              </w:rPr>
            </w:pPr>
            <w:ins w:id="1790" w:author="China Unicom" w:date="2024-04-22T16:52:05Z">
              <w:r>
                <w:rPr>
                  <w:rFonts w:hint="eastAsia"/>
                  <w:lang w:eastAsia="zh-CN"/>
                </w:rPr>
                <w:t>n</w:t>
              </w:r>
            </w:ins>
            <w:ins w:id="1791" w:author="China Unicom" w:date="2024-04-22T16:52:05Z">
              <w:r>
                <w:rPr>
                  <w:lang w:eastAsia="zh-CN"/>
                </w:rPr>
                <w:t>41</w:t>
              </w:r>
            </w:ins>
          </w:p>
        </w:tc>
        <w:tc>
          <w:tcPr>
            <w:tcW w:w="1104" w:type="dxa"/>
            <w:noWrap/>
            <w:vAlign w:val="center"/>
          </w:tcPr>
          <w:p>
            <w:pPr>
              <w:pStyle w:val="40"/>
              <w:rPr>
                <w:ins w:id="1792" w:author="China Unicom" w:date="2024-04-22T16:52:05Z"/>
                <w:bCs/>
                <w:lang w:eastAsia="zh-CN"/>
              </w:rPr>
            </w:pPr>
            <w:ins w:id="1793" w:author="China Unicom" w:date="2024-04-22T16:52:05Z">
              <w:r>
                <w:rPr>
                  <w:bCs/>
                  <w:lang w:eastAsia="zh-CN"/>
                </w:rPr>
                <w:t>5</w:t>
              </w:r>
            </w:ins>
          </w:p>
        </w:tc>
        <w:tc>
          <w:tcPr>
            <w:tcW w:w="1134" w:type="dxa"/>
            <w:vAlign w:val="center"/>
          </w:tcPr>
          <w:p>
            <w:pPr>
              <w:pStyle w:val="40"/>
              <w:rPr>
                <w:ins w:id="1794" w:author="China Unicom" w:date="2024-04-22T16:52:05Z"/>
                <w:bCs/>
                <w:lang w:eastAsia="zh-CN"/>
              </w:rPr>
            </w:pPr>
            <w:ins w:id="1795" w:author="China Unicom" w:date="2024-04-22T16:52:05Z">
              <w:r>
                <w:rPr>
                  <w:bCs/>
                  <w:lang w:eastAsia="zh-CN"/>
                </w:rPr>
                <w:t>15</w:t>
              </w:r>
            </w:ins>
          </w:p>
        </w:tc>
        <w:tc>
          <w:tcPr>
            <w:tcW w:w="2068" w:type="dxa"/>
            <w:noWrap/>
            <w:vAlign w:val="center"/>
          </w:tcPr>
          <w:p>
            <w:pPr>
              <w:pStyle w:val="40"/>
              <w:rPr>
                <w:ins w:id="1796" w:author="China Unicom" w:date="2024-04-22T16:52:05Z"/>
                <w:bCs/>
                <w:lang w:eastAsia="zh-CN"/>
              </w:rPr>
            </w:pPr>
            <w:ins w:id="1797" w:author="China Unicom" w:date="2024-04-22T16:52:05Z">
              <w:r>
                <w:rPr>
                  <w:rFonts w:hint="eastAsia"/>
                  <w:bCs/>
                  <w:lang w:val="en-US" w:eastAsia="zh-CN"/>
                </w:rPr>
                <w:t>16</w:t>
              </w:r>
            </w:ins>
            <w:ins w:id="1798" w:author="China Unicom" w:date="2024-04-22T16:52:05Z">
              <w:r>
                <w:rPr>
                  <w:bCs/>
                  <w:lang w:eastAsia="zh-CN"/>
                </w:rPr>
                <w:t xml:space="preserve"> (RBstart=0)</w:t>
              </w:r>
            </w:ins>
          </w:p>
        </w:tc>
        <w:tc>
          <w:tcPr>
            <w:tcW w:w="1128" w:type="dxa"/>
            <w:noWrap/>
            <w:vAlign w:val="center"/>
          </w:tcPr>
          <w:p>
            <w:pPr>
              <w:pStyle w:val="40"/>
              <w:rPr>
                <w:ins w:id="1799" w:author="China Unicom" w:date="2024-04-22T16:52:05Z"/>
                <w:lang w:eastAsia="zh-CN"/>
              </w:rPr>
            </w:pPr>
            <w:ins w:id="1800" w:author="China Unicom" w:date="2024-04-22T16:52:05Z">
              <w:r>
                <w:rPr>
                  <w:lang w:eastAsia="zh-CN"/>
                </w:rPr>
                <w:t>10</w:t>
              </w:r>
            </w:ins>
          </w:p>
        </w:tc>
        <w:tc>
          <w:tcPr>
            <w:tcW w:w="788" w:type="dxa"/>
            <w:noWrap/>
            <w:vAlign w:val="center"/>
          </w:tcPr>
          <w:p>
            <w:pPr>
              <w:pStyle w:val="40"/>
              <w:rPr>
                <w:ins w:id="1801" w:author="China Unicom" w:date="2024-04-22T16:52:05Z"/>
                <w:bCs/>
                <w:lang w:eastAsia="zh-CN"/>
              </w:rPr>
            </w:pPr>
            <w:ins w:id="1802" w:author="China Unicom" w:date="2024-04-22T16:52:05Z">
              <w:r>
                <w:rPr>
                  <w:bCs/>
                  <w:lang w:eastAsia="zh-CN"/>
                </w:rPr>
                <w:t>15.9</w:t>
              </w:r>
            </w:ins>
          </w:p>
        </w:tc>
        <w:tc>
          <w:tcPr>
            <w:tcW w:w="1026" w:type="dxa"/>
            <w:vAlign w:val="center"/>
          </w:tcPr>
          <w:p>
            <w:pPr>
              <w:pStyle w:val="40"/>
              <w:rPr>
                <w:ins w:id="1803" w:author="China Unicom" w:date="2024-04-22T16:52:05Z"/>
                <w:rFonts w:hint="eastAsia"/>
                <w:bCs/>
                <w:lang w:eastAsia="zh-CN"/>
              </w:rPr>
            </w:pPr>
            <w:ins w:id="1804" w:author="China Unicom" w:date="2024-04-22T16:52:05Z">
              <w:r>
                <w:rPr>
                  <w:bCs/>
                  <w:lang w:eastAsia="zh-CN"/>
                </w:rPr>
                <w:t xml:space="preserve">NOTE </w:t>
              </w:r>
            </w:ins>
            <w:ins w:id="1805" w:author="China Unicom" w:date="2024-04-22T16:52:05Z">
              <w:r>
                <w:rPr>
                  <w:rFonts w:hint="eastAsia"/>
                  <w:bCs/>
                  <w:lang w:eastAsia="zh-CN"/>
                </w:rPr>
                <w:t>X</w:t>
              </w:r>
            </w:ins>
          </w:p>
        </w:tc>
        <w:tc>
          <w:tcPr>
            <w:tcW w:w="1032" w:type="dxa"/>
            <w:vAlign w:val="center"/>
          </w:tcPr>
          <w:p>
            <w:pPr>
              <w:pStyle w:val="40"/>
              <w:rPr>
                <w:ins w:id="1806" w:author="China Unicom" w:date="2024-04-22T16:52:05Z"/>
                <w:bCs/>
                <w:lang w:eastAsia="zh-CN"/>
              </w:rPr>
            </w:pPr>
            <w:ins w:id="1807" w:author="China Unicom" w:date="2024-04-22T16:52:05Z">
              <w:r>
                <w:rPr>
                  <w:bCs/>
                  <w:lang w:eastAsia="zh-CN"/>
                </w:rPr>
                <w:t>UL3/DL1</w:t>
              </w:r>
            </w:ins>
          </w:p>
          <w:p>
            <w:pPr>
              <w:pStyle w:val="40"/>
              <w:rPr>
                <w:ins w:id="1808" w:author="China Unicom" w:date="2024-04-22T16:52:05Z"/>
                <w:bCs/>
                <w:lang w:eastAsia="zh-CN"/>
              </w:rPr>
            </w:pPr>
            <w:ins w:id="1809" w:author="China Unicom" w:date="2024-04-22T16:52:05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10" w:author="China Unicom" w:date="2024-04-22T16:52:05Z"/>
        </w:trPr>
        <w:tc>
          <w:tcPr>
            <w:tcW w:w="902" w:type="dxa"/>
            <w:vAlign w:val="center"/>
          </w:tcPr>
          <w:p>
            <w:pPr>
              <w:pStyle w:val="40"/>
              <w:rPr>
                <w:ins w:id="1811" w:author="China Unicom" w:date="2024-04-22T16:52:05Z"/>
                <w:lang w:eastAsia="zh-CN"/>
              </w:rPr>
            </w:pPr>
            <w:ins w:id="1812" w:author="China Unicom" w:date="2024-04-22T16:52:05Z">
              <w:r>
                <w:rPr>
                  <w:rFonts w:hint="eastAsia"/>
                  <w:lang w:eastAsia="zh-CN"/>
                </w:rPr>
                <w:t>n</w:t>
              </w:r>
            </w:ins>
            <w:ins w:id="1813" w:author="China Unicom" w:date="2024-04-22T16:52:05Z">
              <w:r>
                <w:rPr>
                  <w:lang w:eastAsia="zh-CN"/>
                </w:rPr>
                <w:t>8</w:t>
              </w:r>
            </w:ins>
          </w:p>
        </w:tc>
        <w:tc>
          <w:tcPr>
            <w:tcW w:w="766" w:type="dxa"/>
            <w:vAlign w:val="center"/>
          </w:tcPr>
          <w:p>
            <w:pPr>
              <w:pStyle w:val="40"/>
              <w:rPr>
                <w:ins w:id="1814" w:author="China Unicom" w:date="2024-04-22T16:52:05Z"/>
                <w:lang w:eastAsia="zh-CN"/>
              </w:rPr>
            </w:pPr>
            <w:ins w:id="1815" w:author="China Unicom" w:date="2024-04-22T16:52:05Z">
              <w:r>
                <w:rPr>
                  <w:rFonts w:hint="eastAsia"/>
                  <w:lang w:eastAsia="zh-CN"/>
                </w:rPr>
                <w:t>n</w:t>
              </w:r>
            </w:ins>
            <w:ins w:id="1816" w:author="China Unicom" w:date="2024-04-22T16:52:05Z">
              <w:r>
                <w:rPr>
                  <w:lang w:eastAsia="zh-CN"/>
                </w:rPr>
                <w:t>41</w:t>
              </w:r>
            </w:ins>
          </w:p>
        </w:tc>
        <w:tc>
          <w:tcPr>
            <w:tcW w:w="1104" w:type="dxa"/>
            <w:noWrap/>
            <w:vAlign w:val="center"/>
          </w:tcPr>
          <w:p>
            <w:pPr>
              <w:pStyle w:val="40"/>
              <w:rPr>
                <w:ins w:id="1817" w:author="China Unicom" w:date="2024-04-22T16:52:05Z"/>
                <w:bCs/>
                <w:lang w:eastAsia="zh-CN"/>
              </w:rPr>
            </w:pPr>
            <w:ins w:id="1818" w:author="China Unicom" w:date="2024-04-22T16:52:05Z">
              <w:r>
                <w:rPr>
                  <w:bCs/>
                  <w:lang w:eastAsia="zh-CN"/>
                </w:rPr>
                <w:t>5</w:t>
              </w:r>
            </w:ins>
          </w:p>
        </w:tc>
        <w:tc>
          <w:tcPr>
            <w:tcW w:w="1134" w:type="dxa"/>
            <w:vAlign w:val="center"/>
          </w:tcPr>
          <w:p>
            <w:pPr>
              <w:pStyle w:val="40"/>
              <w:rPr>
                <w:ins w:id="1819" w:author="China Unicom" w:date="2024-04-22T16:52:05Z"/>
                <w:bCs/>
                <w:lang w:eastAsia="zh-CN"/>
              </w:rPr>
            </w:pPr>
            <w:ins w:id="1820" w:author="China Unicom" w:date="2024-04-22T16:52:05Z">
              <w:r>
                <w:rPr>
                  <w:bCs/>
                  <w:lang w:eastAsia="zh-CN"/>
                </w:rPr>
                <w:t>15</w:t>
              </w:r>
            </w:ins>
          </w:p>
        </w:tc>
        <w:tc>
          <w:tcPr>
            <w:tcW w:w="2068" w:type="dxa"/>
            <w:noWrap/>
            <w:vAlign w:val="center"/>
          </w:tcPr>
          <w:p>
            <w:pPr>
              <w:pStyle w:val="40"/>
              <w:rPr>
                <w:ins w:id="1821" w:author="China Unicom" w:date="2024-04-22T16:52:05Z"/>
                <w:bCs/>
                <w:lang w:eastAsia="zh-CN"/>
              </w:rPr>
            </w:pPr>
            <w:ins w:id="1822" w:author="China Unicom" w:date="2024-04-22T16:52:05Z">
              <w:r>
                <w:rPr>
                  <w:bCs/>
                  <w:lang w:eastAsia="zh-CN"/>
                </w:rPr>
                <w:t>25 (RBstart=0)</w:t>
              </w:r>
            </w:ins>
          </w:p>
        </w:tc>
        <w:tc>
          <w:tcPr>
            <w:tcW w:w="1128" w:type="dxa"/>
            <w:noWrap/>
            <w:vAlign w:val="center"/>
          </w:tcPr>
          <w:p>
            <w:pPr>
              <w:pStyle w:val="40"/>
              <w:rPr>
                <w:ins w:id="1823" w:author="China Unicom" w:date="2024-04-22T16:52:05Z"/>
                <w:lang w:eastAsia="zh-CN"/>
              </w:rPr>
            </w:pPr>
            <w:ins w:id="1824" w:author="China Unicom" w:date="2024-04-22T16:52:05Z">
              <w:r>
                <w:rPr>
                  <w:lang w:eastAsia="zh-CN"/>
                </w:rPr>
                <w:t>100</w:t>
              </w:r>
            </w:ins>
          </w:p>
        </w:tc>
        <w:tc>
          <w:tcPr>
            <w:tcW w:w="788" w:type="dxa"/>
            <w:noWrap/>
            <w:vAlign w:val="center"/>
          </w:tcPr>
          <w:p>
            <w:pPr>
              <w:pStyle w:val="40"/>
              <w:rPr>
                <w:ins w:id="1825" w:author="China Unicom" w:date="2024-04-22T16:52:05Z"/>
                <w:bCs/>
                <w:lang w:eastAsia="zh-CN"/>
              </w:rPr>
            </w:pPr>
            <w:ins w:id="1826" w:author="China Unicom" w:date="2024-04-22T16:52:05Z">
              <w:r>
                <w:rPr>
                  <w:bCs/>
                  <w:lang w:eastAsia="zh-CN"/>
                </w:rPr>
                <w:t>6.</w:t>
              </w:r>
            </w:ins>
            <w:ins w:id="1827" w:author="China Unicom" w:date="2024-04-22T16:52:05Z">
              <w:r>
                <w:rPr>
                  <w:rFonts w:hint="eastAsia"/>
                  <w:bCs/>
                  <w:lang w:eastAsia="zh-CN"/>
                </w:rPr>
                <w:t>2</w:t>
              </w:r>
            </w:ins>
          </w:p>
        </w:tc>
        <w:tc>
          <w:tcPr>
            <w:tcW w:w="1026" w:type="dxa"/>
            <w:vAlign w:val="center"/>
          </w:tcPr>
          <w:p>
            <w:pPr>
              <w:pStyle w:val="40"/>
              <w:rPr>
                <w:ins w:id="1828" w:author="China Unicom" w:date="2024-04-22T16:52:05Z"/>
                <w:rFonts w:hint="eastAsia"/>
                <w:bCs/>
                <w:lang w:eastAsia="zh-CN"/>
              </w:rPr>
            </w:pPr>
            <w:ins w:id="1829" w:author="China Unicom" w:date="2024-04-22T16:52:05Z">
              <w:r>
                <w:rPr>
                  <w:bCs/>
                  <w:lang w:eastAsia="zh-CN"/>
                </w:rPr>
                <w:t>NOTE</w:t>
              </w:r>
            </w:ins>
            <w:ins w:id="1830" w:author="China Unicom" w:date="2024-04-22T16:52:05Z">
              <w:r>
                <w:rPr>
                  <w:rFonts w:hint="eastAsia"/>
                  <w:bCs/>
                  <w:lang w:eastAsia="zh-CN"/>
                </w:rPr>
                <w:t xml:space="preserve"> X</w:t>
              </w:r>
            </w:ins>
          </w:p>
        </w:tc>
        <w:tc>
          <w:tcPr>
            <w:tcW w:w="1032" w:type="dxa"/>
            <w:vAlign w:val="center"/>
          </w:tcPr>
          <w:p>
            <w:pPr>
              <w:pStyle w:val="40"/>
              <w:rPr>
                <w:ins w:id="1831" w:author="China Unicom" w:date="2024-04-22T16:52:05Z"/>
                <w:bCs/>
                <w:lang w:eastAsia="zh-CN"/>
              </w:rPr>
            </w:pPr>
            <w:ins w:id="1832" w:author="China Unicom" w:date="2024-04-22T16:52:05Z">
              <w:r>
                <w:rPr>
                  <w:bCs/>
                  <w:lang w:eastAsia="zh-CN"/>
                </w:rPr>
                <w:t>UL3/DL1</w:t>
              </w:r>
            </w:ins>
          </w:p>
          <w:p>
            <w:pPr>
              <w:pStyle w:val="40"/>
              <w:rPr>
                <w:ins w:id="1833" w:author="China Unicom" w:date="2024-04-22T16:52:05Z"/>
                <w:bCs/>
                <w:lang w:eastAsia="zh-CN"/>
              </w:rPr>
            </w:pPr>
            <w:ins w:id="1834" w:author="China Unicom" w:date="2024-04-22T16:52:05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35" w:author="China Unicom" w:date="2024-04-22T16:52:05Z"/>
        </w:trPr>
        <w:tc>
          <w:tcPr>
            <w:tcW w:w="9948" w:type="dxa"/>
            <w:gridSpan w:val="9"/>
            <w:vAlign w:val="center"/>
          </w:tcPr>
          <w:p>
            <w:pPr>
              <w:pStyle w:val="53"/>
              <w:rPr>
                <w:ins w:id="1836" w:author="China Unicom" w:date="2024-04-22T16:52:05Z"/>
                <w:bCs/>
                <w:lang w:eastAsia="zh-CN"/>
              </w:rPr>
            </w:pPr>
            <w:ins w:id="1837" w:author="China Unicom" w:date="2024-04-22T16:52:05Z">
              <w:r>
                <w:rPr>
                  <w:rFonts w:cs="Arial"/>
                  <w:lang w:eastAsia="ja-JP"/>
                </w:rPr>
                <w:t xml:space="preserve">NOTE </w:t>
              </w:r>
            </w:ins>
            <w:ins w:id="1838" w:author="China Unicom" w:date="2024-04-22T16:52:05Z">
              <w:r>
                <w:rPr>
                  <w:rFonts w:hint="eastAsia" w:cs="Arial"/>
                  <w:lang w:eastAsia="zh-CN"/>
                </w:rPr>
                <w:t>X</w:t>
              </w:r>
            </w:ins>
            <w:ins w:id="1839" w:author="China Unicom" w:date="2024-04-22T16:52:05Z">
              <w:r>
                <w:rPr>
                  <w:rFonts w:cs="Arial"/>
                  <w:lang w:eastAsia="fr-FR"/>
                </w:rPr>
                <w:t>:</w:t>
              </w:r>
            </w:ins>
            <w:ins w:id="1840" w:author="China Unicom" w:date="2024-04-22T16:52:05Z">
              <w:r>
                <w:rPr>
                  <w:rFonts w:cs="Arial"/>
                  <w:lang w:eastAsia="ja-JP"/>
                </w:rPr>
                <w:tab/>
              </w:r>
            </w:ins>
            <w:ins w:id="1841" w:author="China Unicom" w:date="2024-04-22T16:52:05Z">
              <w:r>
                <w:rPr>
                  <w:rFonts w:cs="Arial"/>
                  <w:lang w:eastAsia="ja-JP"/>
                </w:rPr>
                <w:t>The requirements should be verified for UL</w:t>
              </w:r>
            </w:ins>
            <w:ins w:id="1842" w:author="China Unicom" w:date="2024-04-22T16:52:05Z">
              <w:r>
                <w:rPr/>
                <w:t xml:space="preserve"> NR ARFCN</w:t>
              </w:r>
            </w:ins>
            <w:ins w:id="1843" w:author="China Unicom" w:date="2024-04-22T16:52:05Z">
              <w:r>
                <w:rPr>
                  <w:rFonts w:cs="Arial"/>
                  <w:lang w:eastAsia="ja-JP"/>
                </w:rPr>
                <w:t xml:space="preserve"> of the aggressor (lower) band (superscript LB) such that </w:t>
              </w:r>
            </w:ins>
            <w:ins w:id="1844" w:author="China Unicom" w:date="2024-04-22T16:52:05Z"/>
            <w:ins w:id="1845" w:author="China Unicom" w:date="2024-04-22T16:52:05Z"/>
            <w:ins w:id="1846" w:author="China Unicom" w:date="2024-04-22T16:52:05Z"/>
            <w:ins w:id="1847" w:author="China Unicom" w:date="2024-04-22T16:52:05Z">
              <w:r>
                <w:rPr>
                  <w:rFonts w:cs="Arial"/>
                  <w:snapToGrid w:val="0"/>
                  <w:position w:val="-16"/>
                  <w:szCs w:val="18"/>
                  <w:lang w:eastAsia="ja-JP"/>
                </w:rPr>
                <w:object>
                  <v:shape id="_x0000_i1039" o:spt="75" type="#_x0000_t75" style="height:9.8pt;width:77.15pt;" o:ole="t" filled="f" o:preferrelative="t" stroked="f" coordsize="21600,21600">
                    <v:path/>
                    <v:fill on="f" focussize="0,0"/>
                    <v:stroke on="f" joinstyle="miter"/>
                    <v:imagedata r:id="rId49" o:title=""/>
                    <o:lock v:ext="edit" aspectratio="t"/>
                    <w10:wrap type="none"/>
                    <w10:anchorlock/>
                  </v:shape>
                  <o:OLEObject Type="Embed" ProgID="Equation.DSMT4" ShapeID="_x0000_i1039" DrawAspect="Content" ObjectID="_1468075739" r:id="rId51">
                    <o:LockedField>false</o:LockedField>
                  </o:OLEObject>
                </w:object>
              </w:r>
            </w:ins>
            <w:ins w:id="1849" w:author="China Unicom" w:date="2024-04-22T16:52:05Z"/>
            <w:ins w:id="1850" w:author="China Unicom" w:date="2024-04-22T16:52:05Z">
              <w:r>
                <w:rPr>
                  <w:rFonts w:cs="Arial"/>
                  <w:lang w:eastAsia="ja-JP"/>
                </w:rPr>
                <w:t xml:space="preserve"> </w:t>
              </w:r>
            </w:ins>
            <w:ins w:id="1851" w:author="China Unicom" w:date="2024-04-22T16:52:05Z">
              <w:r>
                <w:rPr>
                  <w:rFonts w:cs="Arial"/>
                  <w:snapToGrid w:val="0"/>
                  <w:lang w:eastAsia="ja-JP"/>
                </w:rPr>
                <w:t xml:space="preserve">in MHz and </w:t>
              </w:r>
            </w:ins>
            <w:ins w:id="1852" w:author="China Unicom" w:date="2024-04-22T16:52:05Z"/>
            <w:ins w:id="1853" w:author="China Unicom" w:date="2024-04-22T16:52:05Z"/>
            <w:ins w:id="1854" w:author="China Unicom" w:date="2024-04-22T16:52:05Z"/>
            <w:ins w:id="1855" w:author="China Unicom" w:date="2024-04-22T16:52:05Z">
              <w:r>
                <w:rPr>
                  <w:rFonts w:cs="Arial"/>
                  <w:position w:val="-14"/>
                  <w:lang w:eastAsia="zh-CN"/>
                </w:rPr>
                <w:object>
                  <v:shape id="_x0000_i1040"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52">
                    <o:LockedField>false</o:LockedField>
                  </o:OLEObject>
                </w:object>
              </w:r>
            </w:ins>
            <w:ins w:id="1857" w:author="China Unicom" w:date="2024-04-22T16:52:05Z"/>
            <w:ins w:id="1858" w:author="China Unicom" w:date="2024-04-22T16:52:05Z">
              <w:r>
                <w:rPr>
                  <w:rFonts w:cs="Arial"/>
                  <w:snapToGrid w:val="0"/>
                  <w:lang w:eastAsia="ja-JP"/>
                </w:rPr>
                <w:t xml:space="preserve"> with the carrier frequency in the victim (higher) band in MHz and the channel bandwidth configured in the low band</w:t>
              </w:r>
            </w:ins>
            <w:ins w:id="1859" w:author="China Unicom" w:date="2024-04-22T16:52:05Z">
              <w:r>
                <w:rPr>
                  <w:rFonts w:cs="Arial"/>
                  <w:lang w:eastAsia="ja-JP"/>
                </w:rPr>
                <w:t>.</w:t>
              </w:r>
            </w:ins>
          </w:p>
        </w:tc>
      </w:tr>
    </w:tbl>
    <w:p>
      <w:pPr>
        <w:overflowPunct/>
        <w:autoSpaceDE/>
        <w:autoSpaceDN/>
        <w:adjustRightInd/>
        <w:textAlignment w:val="auto"/>
        <w:rPr>
          <w:ins w:id="1860" w:author="China Unicom" w:date="2024-04-22T16:52:05Z"/>
          <w:rFonts w:eastAsia="等线"/>
          <w:lang w:eastAsia="zh-CN"/>
        </w:rPr>
      </w:pPr>
    </w:p>
    <w:p>
      <w:pPr>
        <w:pStyle w:val="5"/>
        <w:rPr>
          <w:ins w:id="1861" w:author="China Unicom" w:date="2024-04-22T16:52:05Z"/>
          <w:lang w:eastAsia="zh-CN"/>
        </w:rPr>
      </w:pPr>
      <w:ins w:id="1862" w:author="China Unicom" w:date="2024-04-22T16:52:05Z">
        <w:bookmarkStart w:id="103" w:name="_Toc120537594"/>
        <w:bookmarkStart w:id="104" w:name="_Toc151408449"/>
        <w:r>
          <w:rPr/>
          <w:t>5.</w:t>
        </w:r>
      </w:ins>
      <w:ins w:id="1863" w:author="China Unicom" w:date="2024-04-22T16:52:45Z">
        <w:r>
          <w:rPr>
            <w:rFonts w:hint="eastAsia"/>
            <w:lang w:val="en-US" w:eastAsia="zh-CN"/>
          </w:rPr>
          <w:t>11</w:t>
        </w:r>
      </w:ins>
      <w:ins w:id="1864" w:author="China Unicom" w:date="2024-04-22T16:52:05Z">
        <w:r>
          <w:rPr/>
          <w:t>.</w:t>
        </w:r>
      </w:ins>
      <w:ins w:id="1865" w:author="China Unicom" w:date="2024-04-22T16:52:05Z">
        <w:r>
          <w:rPr>
            <w:rFonts w:hint="eastAsia"/>
            <w:lang w:eastAsia="zh-CN"/>
          </w:rPr>
          <w:t>2.2</w:t>
        </w:r>
      </w:ins>
      <w:ins w:id="1866" w:author="China Unicom" w:date="2024-04-22T16:52:05Z">
        <w:r>
          <w:rPr>
            <w:rFonts w:hint="eastAsia"/>
            <w:lang w:eastAsia="zh-CN"/>
          </w:rPr>
          <w:tab/>
        </w:r>
      </w:ins>
      <w:ins w:id="1867" w:author="China Unicom" w:date="2024-04-22T16:52:05Z">
        <w:r>
          <w:rPr>
            <w:lang w:eastAsia="zh-CN"/>
          </w:rPr>
          <w:t>Reference sensitivity requirements with PC2 on n</w:t>
        </w:r>
      </w:ins>
      <w:ins w:id="1868" w:author="China Unicom" w:date="2024-04-22T16:52:05Z">
        <w:r>
          <w:rPr>
            <w:rFonts w:hint="eastAsia"/>
            <w:lang w:eastAsia="zh-CN"/>
          </w:rPr>
          <w:t>8</w:t>
        </w:r>
      </w:ins>
      <w:ins w:id="1869" w:author="China Unicom" w:date="2024-04-22T16:52:05Z">
        <w:r>
          <w:rPr>
            <w:lang w:eastAsia="zh-CN"/>
          </w:rPr>
          <w:t xml:space="preserve"> with TxD</w:t>
        </w:r>
      </w:ins>
    </w:p>
    <w:p>
      <w:pPr>
        <w:overflowPunct/>
        <w:autoSpaceDE/>
        <w:autoSpaceDN/>
        <w:adjustRightInd/>
        <w:textAlignment w:val="auto"/>
        <w:rPr>
          <w:ins w:id="1870" w:author="China Unicom" w:date="2024-04-22T16:52:05Z"/>
          <w:rFonts w:eastAsia="等线"/>
          <w:iCs/>
          <w:lang w:eastAsia="zh-CN"/>
        </w:rPr>
      </w:pPr>
      <w:ins w:id="1871" w:author="China Unicom" w:date="2024-04-22T16:52:05Z">
        <w:r>
          <w:rPr>
            <w:rFonts w:hint="eastAsia" w:eastAsia="等线"/>
            <w:iCs/>
            <w:lang w:eastAsia="zh-CN"/>
          </w:rPr>
          <w:t>[TBD]</w:t>
        </w:r>
      </w:ins>
    </w:p>
    <w:p>
      <w:pPr>
        <w:pStyle w:val="4"/>
        <w:rPr>
          <w:ins w:id="1872" w:author="China Unicom" w:date="2024-04-22T16:52:05Z"/>
          <w:rFonts w:eastAsia="MS Mincho"/>
          <w:lang w:eastAsia="ja-JP"/>
        </w:rPr>
      </w:pPr>
      <w:ins w:id="1873" w:author="China Unicom" w:date="2024-04-22T16:52:05Z">
        <w:r>
          <w:rPr>
            <w:rFonts w:eastAsia="MS Mincho"/>
            <w:lang w:eastAsia="ja-JP"/>
          </w:rPr>
          <w:t>5.</w:t>
        </w:r>
      </w:ins>
      <w:ins w:id="1874" w:author="China Unicom" w:date="2024-04-22T16:53:03Z">
        <w:r>
          <w:rPr>
            <w:rFonts w:hint="eastAsia" w:eastAsia="宋体"/>
            <w:lang w:val="en-US" w:eastAsia="zh-CN"/>
          </w:rPr>
          <w:t>11</w:t>
        </w:r>
      </w:ins>
      <w:ins w:id="1875" w:author="China Unicom" w:date="2024-04-22T16:52:05Z">
        <w:r>
          <w:rPr>
            <w:rFonts w:eastAsia="MS Mincho"/>
            <w:lang w:eastAsia="ja-JP"/>
          </w:rPr>
          <w:t>.</w:t>
        </w:r>
      </w:ins>
      <w:ins w:id="1876" w:author="China Unicom" w:date="2024-04-22T16:53:05Z">
        <w:r>
          <w:rPr>
            <w:rFonts w:hint="eastAsia" w:eastAsia="宋体"/>
            <w:lang w:val="en-US" w:eastAsia="zh-CN"/>
          </w:rPr>
          <w:t>3</w:t>
        </w:r>
      </w:ins>
      <w:ins w:id="1877" w:author="China Unicom" w:date="2024-04-22T16:52:05Z">
        <w:r>
          <w:rPr>
            <w:rFonts w:eastAsia="MS Mincho"/>
            <w:lang w:eastAsia="ja-JP"/>
          </w:rPr>
          <w:tab/>
        </w:r>
      </w:ins>
      <w:ins w:id="1878" w:author="China Unicom" w:date="2024-04-22T16:52:05Z">
        <w:r>
          <w:rPr>
            <w:rFonts w:eastAsia="MS Mincho"/>
            <w:lang w:eastAsia="ja-JP"/>
          </w:rPr>
          <w:t>∆TIB and ∆RIB values</w:t>
        </w:r>
        <w:bookmarkEnd w:id="103"/>
        <w:bookmarkEnd w:id="104"/>
      </w:ins>
    </w:p>
    <w:p>
      <w:pPr>
        <w:rPr>
          <w:ins w:id="1879" w:author="China Unicom" w:date="2024-04-22T16:52:05Z"/>
          <w:lang w:eastAsia="zh-CN"/>
        </w:rPr>
      </w:pPr>
      <w:ins w:id="1880" w:author="China Unicom" w:date="2024-04-22T16:52:05Z">
        <w:r>
          <w:rPr>
            <w:lang w:eastAsia="zh-CN"/>
          </w:rPr>
          <w:t>Void</w:t>
        </w:r>
      </w:ins>
    </w:p>
    <w:p>
      <w:pPr>
        <w:rPr>
          <w:lang w:val="en-US" w:eastAsia="zh-CN"/>
        </w:rPr>
      </w:pPr>
    </w:p>
    <w:p>
      <w:pPr>
        <w:pStyle w:val="2"/>
        <w:rPr>
          <w:rFonts w:hint="default"/>
          <w:lang w:val="en-US" w:eastAsia="zh-CN"/>
        </w:rPr>
      </w:pPr>
      <w:bookmarkStart w:id="105" w:name="_Toc19267"/>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105"/>
    </w:p>
    <w:p>
      <w:pPr>
        <w:pStyle w:val="3"/>
        <w:numPr>
          <w:ilvl w:val="1"/>
          <w:numId w:val="0"/>
        </w:numPr>
        <w:rPr>
          <w:lang w:val="en-US" w:eastAsia="zh-CN"/>
        </w:rPr>
      </w:pPr>
      <w:bookmarkStart w:id="106"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106"/>
    </w:p>
    <w:p>
      <w:pPr>
        <w:pStyle w:val="4"/>
        <w:numPr>
          <w:ilvl w:val="2"/>
          <w:numId w:val="0"/>
        </w:numPr>
        <w:rPr>
          <w:rFonts w:cs="Arial"/>
          <w:szCs w:val="28"/>
          <w:lang w:eastAsia="zh-CN"/>
        </w:rPr>
      </w:pPr>
      <w:bookmarkStart w:id="107" w:name="_Toc15717"/>
      <w:r>
        <w:rPr>
          <w:rFonts w:hint="eastAsia" w:cs="Arial"/>
          <w:szCs w:val="28"/>
          <w:lang w:eastAsia="zh-CN"/>
        </w:rPr>
        <w:t>6.1.1</w:t>
      </w:r>
      <w:r>
        <w:rPr>
          <w:rFonts w:cs="Arial"/>
          <w:szCs w:val="28"/>
          <w:lang w:eastAsia="zh-CN"/>
        </w:rPr>
        <w:tab/>
      </w:r>
      <w:r>
        <w:rPr>
          <w:rFonts w:hint="eastAsia" w:cs="Arial"/>
          <w:szCs w:val="28"/>
          <w:lang w:eastAsia="zh-CN"/>
        </w:rPr>
        <w:t>UE maximum output power</w:t>
      </w:r>
      <w:bookmarkEnd w:id="107"/>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rPr>
              <w:t>CA_n71</w:t>
            </w:r>
            <w:r>
              <w:rPr>
                <w:rFonts w:hint="eastAsia" w:eastAsia="宋体"/>
                <w:lang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rPr>
              <w:t>5,10,15, 20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hint="eastAsia"/>
                <w:lang w:val="zh-CN"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See n71 channel bandwidths in Table 5.3.5-1 for each carrier up to 25 MHz per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lang w:eastAsia="zh-CN"/>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lang w:val="fi-FI"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08"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8"/>
      <w:r>
        <w:rPr>
          <w:rFonts w:eastAsia="MS Mincho"/>
          <w:lang w:eastAsia="ja-JP"/>
        </w:rPr>
        <w:t xml:space="preserve"> </w:t>
      </w:r>
    </w:p>
    <w:p>
      <w:pPr>
        <w:pStyle w:val="5"/>
        <w:rPr>
          <w:lang w:eastAsia="zh-CN"/>
        </w:rPr>
      </w:pPr>
      <w:bookmarkStart w:id="109"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9"/>
    </w:p>
    <w:p>
      <w:pPr>
        <w:pStyle w:val="48"/>
        <w:jc w:val="left"/>
        <w:rPr>
          <w:rFonts w:eastAsia="宋体"/>
          <w:lang w:val="en-US" w:eastAsia="zh-CN"/>
        </w:rPr>
      </w:pPr>
      <w:r>
        <w:rPr>
          <w:rFonts w:ascii="Times New Roman" w:hAnsi="Times New Roman" w:eastAsia="宋体"/>
          <w:b w:val="0"/>
          <w:lang w:val="en-US" w:eastAsia="zh-CN"/>
        </w:rPr>
        <w:t xml:space="preserve">For PC2, CA_n71(2A) has self-interference for UL n71. This section will examine the existing PC3 MSD and propose MSD for PC2 FDD. </w:t>
      </w:r>
    </w:p>
    <w:p>
      <w:pPr>
        <w:pStyle w:val="5"/>
        <w:rPr>
          <w:lang w:eastAsia="zh-CN"/>
        </w:rPr>
      </w:pPr>
      <w:bookmarkStart w:id="110"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10"/>
    </w:p>
    <w:p>
      <w:pPr>
        <w:rPr>
          <w:lang w:eastAsia="zh-CN"/>
        </w:rPr>
      </w:pPr>
      <w:r>
        <w:rPr>
          <w:lang w:eastAsia="zh-CN"/>
        </w:rPr>
        <w:t>For CA_n71(2A), this is the configuration and MSD for UL n71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pPr>
            <w:r>
              <w:t>CA_n71(2A)</w:t>
            </w:r>
          </w:p>
        </w:tc>
        <w:tc>
          <w:tcPr>
            <w:tcW w:w="595" w:type="pct"/>
            <w:tcBorders>
              <w:top w:val="single" w:color="auto" w:sz="4" w:space="0"/>
              <w:left w:val="single" w:color="auto" w:sz="4" w:space="0"/>
              <w:bottom w:val="nil"/>
              <w:right w:val="single" w:color="auto" w:sz="4" w:space="0"/>
            </w:tcBorders>
          </w:tcPr>
          <w:p>
            <w:pPr>
              <w:pStyle w:val="40"/>
            </w:pPr>
            <w:r>
              <w:t>15/15</w:t>
            </w:r>
          </w:p>
        </w:tc>
        <w:tc>
          <w:tcPr>
            <w:tcW w:w="1166" w:type="pct"/>
            <w:tcBorders>
              <w:top w:val="single" w:color="auto" w:sz="4" w:space="0"/>
              <w:left w:val="single" w:color="auto" w:sz="4" w:space="0"/>
              <w:bottom w:val="nil"/>
              <w:right w:val="single" w:color="auto" w:sz="4" w:space="0"/>
            </w:tcBorders>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40"/>
            </w:pPr>
            <w:r>
              <w:t>5</w:t>
            </w:r>
          </w:p>
        </w:tc>
        <w:tc>
          <w:tcPr>
            <w:tcW w:w="434" w:type="pct"/>
            <w:tcBorders>
              <w:top w:val="single" w:color="auto" w:sz="4" w:space="0"/>
              <w:left w:val="single" w:color="auto" w:sz="4" w:space="0"/>
              <w:bottom w:val="single" w:color="auto" w:sz="4" w:space="0"/>
              <w:right w:val="single" w:color="auto" w:sz="4" w:space="0"/>
            </w:tcBorders>
          </w:tcPr>
          <w:p>
            <w:pPr>
              <w:pStyle w:val="40"/>
            </w:pPr>
            <w:r>
              <w:t>4.0</w:t>
            </w:r>
          </w:p>
        </w:tc>
        <w:tc>
          <w:tcPr>
            <w:tcW w:w="450" w:type="pct"/>
            <w:tcBorders>
              <w:top w:val="single" w:color="auto" w:sz="4" w:space="0"/>
              <w:left w:val="single" w:color="auto" w:sz="4" w:space="0"/>
              <w:bottom w:val="nil"/>
              <w:right w:val="single" w:color="auto" w:sz="4" w:space="0"/>
            </w:tcBorders>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20</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4.6</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40"/>
            </w:pPr>
            <w:r>
              <w:t>2.3</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pPr>
          </w:p>
        </w:tc>
        <w:tc>
          <w:tcPr>
            <w:tcW w:w="595" w:type="pct"/>
            <w:tcBorders>
              <w:top w:val="nil"/>
              <w:left w:val="single" w:color="auto" w:sz="4" w:space="0"/>
              <w:bottom w:val="nil"/>
              <w:right w:val="single" w:color="auto" w:sz="4" w:space="0"/>
            </w:tcBorders>
          </w:tcPr>
          <w:p>
            <w:pPr>
              <w:pStyle w:val="40"/>
            </w:pPr>
          </w:p>
        </w:tc>
        <w:tc>
          <w:tcPr>
            <w:tcW w:w="1166" w:type="pct"/>
            <w:tcBorders>
              <w:top w:val="single" w:color="auto" w:sz="4" w:space="0"/>
              <w:left w:val="single" w:color="auto" w:sz="4" w:space="0"/>
              <w:bottom w:val="nil"/>
              <w:right w:val="single" w:color="auto" w:sz="4" w:space="0"/>
            </w:tcBorders>
          </w:tcPr>
          <w:p>
            <w:pPr>
              <w:pStyle w:val="40"/>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40"/>
            </w:pPr>
            <w:r>
              <w:t>22.2</w:t>
            </w:r>
          </w:p>
        </w:tc>
        <w:tc>
          <w:tcPr>
            <w:tcW w:w="450" w:type="pct"/>
            <w:tcBorders>
              <w:top w:val="nil"/>
              <w:left w:val="single" w:color="auto" w:sz="4" w:space="0"/>
              <w:bottom w:val="nil"/>
              <w:right w:val="single" w:color="auto" w:sz="4" w:space="0"/>
            </w:tcBorders>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pPr>
          </w:p>
        </w:tc>
        <w:tc>
          <w:tcPr>
            <w:tcW w:w="595" w:type="pct"/>
            <w:tcBorders>
              <w:top w:val="nil"/>
              <w:left w:val="single" w:color="auto" w:sz="4" w:space="0"/>
              <w:bottom w:val="single" w:color="auto" w:sz="4" w:space="0"/>
              <w:right w:val="single" w:color="auto" w:sz="4" w:space="0"/>
            </w:tcBorders>
          </w:tcPr>
          <w:p>
            <w:pPr>
              <w:pStyle w:val="40"/>
            </w:pPr>
          </w:p>
        </w:tc>
        <w:tc>
          <w:tcPr>
            <w:tcW w:w="1166" w:type="pct"/>
            <w:tcBorders>
              <w:top w:val="nil"/>
              <w:left w:val="single" w:color="auto" w:sz="4" w:space="0"/>
              <w:bottom w:val="single" w:color="auto" w:sz="4" w:space="0"/>
              <w:right w:val="single" w:color="auto" w:sz="4" w:space="0"/>
            </w:tcBorders>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0"/>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40"/>
            </w:pPr>
            <w:r>
              <w:t>5.2</w:t>
            </w:r>
          </w:p>
        </w:tc>
        <w:tc>
          <w:tcPr>
            <w:tcW w:w="450" w:type="pct"/>
            <w:tcBorders>
              <w:top w:val="nil"/>
              <w:left w:val="single" w:color="auto" w:sz="4" w:space="0"/>
              <w:bottom w:val="single" w:color="auto" w:sz="4" w:space="0"/>
              <w:right w:val="single" w:color="auto" w:sz="4" w:space="0"/>
            </w:tcBorders>
          </w:tcPr>
          <w:p>
            <w:pPr>
              <w:pStyle w:val="40"/>
            </w:pP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rPr>
          <w:lang w:val="en-US"/>
        </w:rPr>
      </w:pPr>
      <w:r>
        <w:rPr>
          <w:highlight w:val="yellow"/>
        </w:rPr>
        <w:t>Table 7.3A.2.2-1a:</w:t>
      </w:r>
      <w:r>
        <w:rPr>
          <w:highlight w:val="yellow"/>
          <w:lang w:val="en-US"/>
        </w:rPr>
        <w:t xml:space="preserve"> Intra-band non-contiguous CA with one PC2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tcPr>
          <w:p>
            <w:pPr>
              <w:pStyle w:val="40"/>
              <w:rPr>
                <w:highlight w:val="yellow"/>
              </w:rPr>
            </w:pPr>
            <w:r>
              <w:rPr>
                <w:highlight w:val="yellow"/>
              </w:rPr>
              <w:t>CA_n71(2A)</w:t>
            </w:r>
          </w:p>
        </w:tc>
        <w:tc>
          <w:tcPr>
            <w:tcW w:w="595" w:type="pct"/>
            <w:tcBorders>
              <w:top w:val="single" w:color="auto" w:sz="4" w:space="0"/>
              <w:left w:val="single" w:color="auto" w:sz="4" w:space="0"/>
              <w:bottom w:val="nil"/>
              <w:right w:val="single" w:color="auto" w:sz="4" w:space="0"/>
            </w:tcBorders>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6.0</w:t>
            </w:r>
          </w:p>
        </w:tc>
        <w:tc>
          <w:tcPr>
            <w:tcW w:w="450" w:type="pct"/>
            <w:tcBorders>
              <w:top w:val="single" w:color="auto" w:sz="4" w:space="0"/>
              <w:left w:val="single" w:color="auto" w:sz="4" w:space="0"/>
              <w:bottom w:val="nil"/>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20</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10MHz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6.8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3.8</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nil"/>
              <w:right w:val="single" w:color="auto" w:sz="4" w:space="0"/>
            </w:tcBorders>
          </w:tcPr>
          <w:p>
            <w:pPr>
              <w:pStyle w:val="40"/>
              <w:rPr>
                <w:highlight w:val="yellow"/>
              </w:rPr>
            </w:pPr>
          </w:p>
        </w:tc>
        <w:tc>
          <w:tcPr>
            <w:tcW w:w="595" w:type="pct"/>
            <w:tcBorders>
              <w:top w:val="nil"/>
              <w:left w:val="single" w:color="auto" w:sz="4" w:space="0"/>
              <w:bottom w:val="nil"/>
              <w:right w:val="single" w:color="auto" w:sz="4" w:space="0"/>
            </w:tcBorders>
          </w:tcPr>
          <w:p>
            <w:pPr>
              <w:pStyle w:val="40"/>
              <w:rPr>
                <w:highlight w:val="yellow"/>
              </w:rPr>
            </w:pPr>
          </w:p>
        </w:tc>
        <w:tc>
          <w:tcPr>
            <w:tcW w:w="1166" w:type="pct"/>
            <w:tcBorders>
              <w:top w:val="single" w:color="auto" w:sz="4" w:space="0"/>
              <w:left w:val="single" w:color="auto" w:sz="4" w:space="0"/>
              <w:bottom w:val="nil"/>
              <w:right w:val="single" w:color="auto" w:sz="4" w:space="0"/>
            </w:tcBorders>
          </w:tcPr>
          <w:p>
            <w:pPr>
              <w:pStyle w:val="40"/>
              <w:rPr>
                <w:highlight w:val="yellow"/>
              </w:rPr>
            </w:pPr>
            <w:r>
              <w:rPr>
                <w:highlight w:val="yellow"/>
              </w:rPr>
              <w:t>15MHz + 10MHz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10.0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2)</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25.1</w:t>
            </w:r>
          </w:p>
        </w:tc>
        <w:tc>
          <w:tcPr>
            <w:tcW w:w="450" w:type="pct"/>
            <w:tcBorders>
              <w:top w:val="nil"/>
              <w:left w:val="single" w:color="auto" w:sz="4" w:space="0"/>
              <w:bottom w:val="nil"/>
              <w:right w:val="single" w:color="auto" w:sz="4" w:space="0"/>
            </w:tcBorders>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nil"/>
              <w:left w:val="single" w:color="auto" w:sz="4" w:space="0"/>
              <w:bottom w:val="single" w:color="auto" w:sz="4" w:space="0"/>
              <w:right w:val="single" w:color="auto" w:sz="4" w:space="0"/>
            </w:tcBorders>
          </w:tcPr>
          <w:p>
            <w:pPr>
              <w:pStyle w:val="40"/>
              <w:rPr>
                <w:highlight w:val="yellow"/>
              </w:rPr>
            </w:pPr>
          </w:p>
        </w:tc>
        <w:tc>
          <w:tcPr>
            <w:tcW w:w="595" w:type="pct"/>
            <w:tcBorders>
              <w:top w:val="nil"/>
              <w:left w:val="single" w:color="auto" w:sz="4" w:space="0"/>
              <w:bottom w:val="single" w:color="auto" w:sz="4" w:space="0"/>
              <w:right w:val="single" w:color="auto" w:sz="4" w:space="0"/>
            </w:tcBorders>
          </w:tcPr>
          <w:p>
            <w:pPr>
              <w:pStyle w:val="40"/>
              <w:rPr>
                <w:highlight w:val="yellow"/>
              </w:rPr>
            </w:pPr>
          </w:p>
        </w:tc>
        <w:tc>
          <w:tcPr>
            <w:tcW w:w="1166" w:type="pct"/>
            <w:tcBorders>
              <w:top w:val="nil"/>
              <w:left w:val="single" w:color="auto" w:sz="4" w:space="0"/>
              <w:bottom w:val="single" w:color="auto" w:sz="4" w:space="0"/>
              <w:right w:val="single" w:color="auto" w:sz="4" w:space="0"/>
            </w:tcBorders>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W</w:t>
            </w:r>
            <w:r>
              <w:rPr>
                <w:highlight w:val="yellow"/>
                <w:vertAlign w:val="subscript"/>
              </w:rPr>
              <w:t>gap</w:t>
            </w:r>
            <w:r>
              <w:rPr>
                <w:highlight w:val="yellow"/>
              </w:rPr>
              <w:t> = 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19)</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7.5</w:t>
            </w:r>
          </w:p>
        </w:tc>
        <w:tc>
          <w:tcPr>
            <w:tcW w:w="450" w:type="pct"/>
            <w:tcBorders>
              <w:top w:val="nil"/>
              <w:left w:val="single" w:color="auto" w:sz="4" w:space="0"/>
              <w:bottom w:val="single" w:color="auto" w:sz="4" w:space="0"/>
              <w:right w:val="single" w:color="auto" w:sz="4" w:space="0"/>
            </w:tcBorders>
          </w:tcPr>
          <w:p>
            <w:pPr>
              <w:pStyle w:val="40"/>
              <w:rPr>
                <w:highlight w:val="yellow"/>
              </w:rPr>
            </w:pPr>
          </w:p>
        </w:tc>
      </w:tr>
    </w:tbl>
    <w:p>
      <w:pPr>
        <w:rPr>
          <w:rFonts w:ascii="Arial" w:hAnsi="Arial" w:cs="Arial"/>
          <w:sz w:val="18"/>
          <w:szCs w:val="15"/>
          <w:lang w:eastAsia="ja-JP"/>
        </w:rPr>
      </w:pPr>
    </w:p>
    <w:p>
      <w:pPr>
        <w:pStyle w:val="5"/>
        <w:rPr>
          <w:lang w:eastAsia="zh-CN"/>
        </w:rPr>
      </w:pPr>
      <w:bookmarkStart w:id="111"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11"/>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12" w:name="_Toc19942"/>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112"/>
    </w:p>
    <w:p>
      <w:pPr>
        <w:pStyle w:val="4"/>
        <w:numPr>
          <w:ilvl w:val="2"/>
          <w:numId w:val="0"/>
        </w:numPr>
        <w:rPr>
          <w:rFonts w:cs="Arial"/>
          <w:szCs w:val="28"/>
          <w:lang w:eastAsia="zh-CN"/>
        </w:rPr>
      </w:pPr>
      <w:bookmarkStart w:id="113" w:name="_Toc23874"/>
      <w:r>
        <w:rPr>
          <w:rFonts w:hint="eastAsia" w:cs="Arial"/>
          <w:szCs w:val="28"/>
          <w:lang w:eastAsia="zh-CN"/>
        </w:rPr>
        <w:t>6.2.1</w:t>
      </w:r>
      <w:r>
        <w:rPr>
          <w:rFonts w:cs="Arial"/>
          <w:szCs w:val="28"/>
          <w:lang w:eastAsia="zh-CN"/>
        </w:rPr>
        <w:tab/>
      </w:r>
      <w:r>
        <w:rPr>
          <w:rFonts w:hint="eastAsia" w:cs="Arial"/>
          <w:szCs w:val="28"/>
          <w:lang w:eastAsia="zh-CN"/>
        </w:rPr>
        <w:t>UE maximum output power</w:t>
      </w:r>
      <w:bookmarkEnd w:id="113"/>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宋体" w:cs="Arial"/>
                <w:szCs w:val="18"/>
                <w:lang w:val="zh-CN"/>
              </w:rPr>
              <w:t>CA_n</w:t>
            </w:r>
            <w:r>
              <w:rPr>
                <w:rFonts w:eastAsia="宋体" w:cs="Arial"/>
                <w:szCs w:val="18"/>
                <w:lang w:val="en-US"/>
              </w:rPr>
              <w:t>25</w:t>
            </w:r>
            <w:r>
              <w:rPr>
                <w:rFonts w:eastAsia="宋体" w:cs="Arial"/>
                <w:szCs w:val="18"/>
                <w:lang w:val="zh-CN"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宋体" w:cs="Arial"/>
                <w:szCs w:val="18"/>
                <w:highlight w:val="yellow"/>
              </w:rPr>
              <w:t>n25</w:t>
            </w:r>
            <w:r>
              <w:rPr>
                <w:rFonts w:eastAsia="宋体"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宋体" w:cs="Arial"/>
                <w:szCs w:val="18"/>
                <w:lang w:val="en-US" w:eastAsia="zh-CN"/>
              </w:rPr>
              <w:t>5, 10, 15, 20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val="sv-SE"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cs="Arial"/>
                <w:szCs w:val="18"/>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eastAsia="宋体"/>
                <w:lang w:val="sv-SE"/>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Calibri"/>
                <w:lang w:val="en-US" w:eastAsia="ja-JP"/>
              </w:rPr>
              <w:t>See n25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sv-SE"/>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14"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4"/>
      <w:r>
        <w:rPr>
          <w:rFonts w:eastAsia="MS Mincho"/>
          <w:lang w:eastAsia="ja-JP"/>
        </w:rPr>
        <w:t xml:space="preserve"> </w:t>
      </w:r>
    </w:p>
    <w:p>
      <w:pPr>
        <w:pStyle w:val="5"/>
        <w:rPr>
          <w:lang w:eastAsia="zh-CN"/>
        </w:rPr>
      </w:pPr>
      <w:bookmarkStart w:id="115"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p>
    <w:p>
      <w:pPr>
        <w:pStyle w:val="48"/>
        <w:jc w:val="left"/>
        <w:rPr>
          <w:rFonts w:eastAsia="宋体"/>
          <w:lang w:val="en-US" w:eastAsia="zh-CN"/>
        </w:rPr>
      </w:pPr>
      <w:r>
        <w:rPr>
          <w:rFonts w:ascii="Times New Roman" w:hAnsi="Times New Roman" w:eastAsia="宋体"/>
          <w:b w:val="0"/>
          <w:lang w:val="en-US" w:eastAsia="zh-CN"/>
        </w:rPr>
        <w:t xml:space="preserve">For PC2, CA_n25(2a) has self-interference for UL n25. This section will examine the existing PC3 MSD and propose MSD for PC2 FDD. </w:t>
      </w:r>
    </w:p>
    <w:p>
      <w:pPr>
        <w:pStyle w:val="5"/>
        <w:rPr>
          <w:lang w:eastAsia="zh-CN"/>
        </w:rPr>
      </w:pPr>
      <w:bookmarkStart w:id="116"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16"/>
    </w:p>
    <w:p>
      <w:pPr>
        <w:rPr>
          <w:lang w:eastAsia="zh-CN"/>
        </w:rPr>
      </w:pPr>
      <w:r>
        <w:rPr>
          <w:lang w:eastAsia="zh-CN"/>
        </w:rPr>
        <w:t>For CA_n25(2A), this is the configuration and MSD for UL n25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0"/>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pPr>
            <w:r>
              <w:t>5.0</w:t>
            </w:r>
          </w:p>
        </w:tc>
        <w:tc>
          <w:tcPr>
            <w:tcW w:w="450" w:type="pct"/>
            <w:tcBorders>
              <w:top w:val="single" w:color="auto" w:sz="4" w:space="0"/>
              <w:left w:val="single" w:color="auto" w:sz="4" w:space="0"/>
              <w:bottom w:val="nil"/>
              <w:right w:val="single" w:color="auto" w:sz="4" w:space="0"/>
            </w:tcBorders>
            <w:shd w:val="clear" w:color="auto" w:fill="auto"/>
          </w:tcPr>
          <w:p>
            <w:pPr>
              <w:pStyle w:val="4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0" w:type="auto"/>
            <w:tcBorders>
              <w:top w:val="nil"/>
              <w:left w:val="single" w:color="auto" w:sz="4" w:space="0"/>
              <w:bottom w:val="single" w:color="auto" w:sz="4" w:space="0"/>
              <w:right w:val="single" w:color="auto" w:sz="4" w:space="0"/>
            </w:tcBorders>
            <w:shd w:val="clear" w:color="auto" w:fill="auto"/>
          </w:tcPr>
          <w:p>
            <w:pPr>
              <w:pStyle w:val="40"/>
            </w:pPr>
          </w:p>
        </w:tc>
        <w:tc>
          <w:tcPr>
            <w:tcW w:w="1000"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pPr>
            <w:r>
              <w:t>25</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0" w:type="auto"/>
            <w:tcBorders>
              <w:top w:val="nil"/>
              <w:left w:val="single" w:color="auto" w:sz="4" w:space="0"/>
              <w:bottom w:val="single" w:color="auto" w:sz="4" w:space="0"/>
              <w:right w:val="single" w:color="auto" w:sz="4" w:space="0"/>
            </w:tcBorders>
            <w:shd w:val="clear" w:color="auto" w:fill="auto"/>
          </w:tcPr>
          <w:p>
            <w:pPr>
              <w:pStyle w:val="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cs="Arial"/>
                <w:szCs w:val="18"/>
                <w:lang w:eastAsia="sv-SE"/>
              </w:rPr>
              <w:t>FDD</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 xml:space="preserve">CA_n25(2A) </w:t>
            </w:r>
            <w:r>
              <w:rPr>
                <w:highlight w:val="yellow"/>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10</w:t>
            </w:r>
            <w:r>
              <w:rPr>
                <w:highlight w:val="yellow"/>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7.3</w:t>
            </w:r>
          </w:p>
        </w:tc>
        <w:tc>
          <w:tcPr>
            <w:tcW w:w="450" w:type="pct"/>
            <w:tcBorders>
              <w:top w:val="single" w:color="auto" w:sz="4" w:space="0"/>
              <w:left w:val="single" w:color="auto" w:sz="4" w:space="0"/>
              <w:bottom w:val="nil"/>
              <w:right w:val="single" w:color="auto" w:sz="4" w:space="0"/>
            </w:tcBorders>
            <w:shd w:val="clear" w:color="auto" w:fill="auto"/>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25</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0" w:type="auto"/>
            <w:tcBorders>
              <w:top w:val="nil"/>
              <w:left w:val="single" w:color="auto" w:sz="4" w:space="0"/>
              <w:bottom w:val="single" w:color="auto" w:sz="4" w:space="0"/>
              <w:right w:val="single" w:color="auto" w:sz="4" w:space="0"/>
            </w:tcBorders>
            <w:shd w:val="clear" w:color="auto" w:fill="auto"/>
          </w:tcPr>
          <w:p>
            <w:pPr>
              <w:pStyle w:val="40"/>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ype="textWrapping"/>
            </w:r>
            <w:r>
              <w:rPr>
                <w:rFonts w:cs="Arial"/>
                <w:szCs w:val="18"/>
                <w:highlight w:val="yellow"/>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0"/>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0"/>
              <w:rPr>
                <w:highlight w:val="yellow"/>
              </w:rPr>
            </w:pPr>
            <w:r>
              <w:rPr>
                <w:rFonts w:cs="Arial"/>
                <w:szCs w:val="18"/>
                <w:highlight w:val="yellow"/>
                <w:lang w:eastAsia="sv-SE"/>
              </w:rPr>
              <w:t>FDD</w:t>
            </w:r>
          </w:p>
        </w:tc>
      </w:tr>
    </w:tbl>
    <w:p>
      <w:pPr>
        <w:rPr>
          <w:rFonts w:ascii="Arial" w:hAnsi="Arial" w:cs="Arial"/>
          <w:sz w:val="18"/>
          <w:szCs w:val="15"/>
          <w:lang w:eastAsia="ja-JP"/>
        </w:rPr>
      </w:pPr>
    </w:p>
    <w:p>
      <w:pPr>
        <w:pStyle w:val="5"/>
        <w:rPr>
          <w:lang w:eastAsia="zh-CN"/>
        </w:rPr>
      </w:pPr>
      <w:bookmarkStart w:id="117"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17"/>
    </w:p>
    <w:p>
      <w:pPr>
        <w:rPr>
          <w:lang w:val="en-US" w:eastAsia="zh-CN"/>
        </w:rPr>
      </w:pPr>
      <w:r>
        <w:rPr>
          <w:rFonts w:ascii="Arial" w:hAnsi="Arial" w:cs="Arial"/>
          <w:sz w:val="18"/>
          <w:szCs w:val="15"/>
          <w:lang w:eastAsia="ja-JP"/>
        </w:rPr>
        <w:t>[TBD]</w:t>
      </w:r>
    </w:p>
    <w:p>
      <w:pPr>
        <w:pStyle w:val="3"/>
        <w:numPr>
          <w:ilvl w:val="1"/>
          <w:numId w:val="0"/>
        </w:numPr>
        <w:rPr>
          <w:lang w:val="en-US" w:eastAsia="zh-CN"/>
        </w:rPr>
      </w:pPr>
      <w:bookmarkStart w:id="118" w:name="_Toc10255"/>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118"/>
    </w:p>
    <w:p>
      <w:pPr>
        <w:pStyle w:val="4"/>
        <w:numPr>
          <w:ilvl w:val="2"/>
          <w:numId w:val="0"/>
        </w:numPr>
        <w:rPr>
          <w:rFonts w:cs="Arial"/>
          <w:szCs w:val="28"/>
          <w:lang w:eastAsia="zh-CN"/>
        </w:rPr>
      </w:pPr>
      <w:bookmarkStart w:id="119" w:name="_Toc19594"/>
      <w:r>
        <w:rPr>
          <w:rFonts w:hint="eastAsia" w:cs="Arial"/>
          <w:szCs w:val="28"/>
          <w:lang w:eastAsia="zh-CN"/>
        </w:rPr>
        <w:t>6.3.1</w:t>
      </w:r>
      <w:r>
        <w:rPr>
          <w:rFonts w:cs="Arial"/>
          <w:szCs w:val="28"/>
          <w:lang w:eastAsia="zh-CN"/>
        </w:rPr>
        <w:tab/>
      </w:r>
      <w:r>
        <w:rPr>
          <w:rFonts w:hint="eastAsia" w:cs="Arial"/>
          <w:szCs w:val="28"/>
          <w:lang w:eastAsia="zh-CN"/>
        </w:rPr>
        <w:t>UE maximum output power</w:t>
      </w:r>
      <w:bookmarkEnd w:id="119"/>
    </w:p>
    <w:p>
      <w:pPr>
        <w:pStyle w:val="53"/>
        <w:overflowPunct w:val="0"/>
        <w:autoSpaceDE w:val="0"/>
        <w:autoSpaceDN w:val="0"/>
        <w:adjustRightInd w:val="0"/>
      </w:pPr>
    </w:p>
    <w:p>
      <w:pPr>
        <w:pStyle w:val="48"/>
      </w:pPr>
      <w:r>
        <w:t>Table 5.5A.2-1: NR CA configurations and bandwidth combination sets defined for intra-band non-contiguous CA</w:t>
      </w:r>
    </w:p>
    <w:tbl>
      <w:tblPr>
        <w:tblStyle w:val="24"/>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en-US"/>
              </w:rPr>
            </w:pPr>
            <w:r>
              <w:rPr>
                <w:rFonts w:eastAsia="宋体"/>
                <w:lang w:val="en-US"/>
              </w:rPr>
              <w:t>Channel bandwidths for carrier</w:t>
            </w:r>
          </w:p>
          <w:p>
            <w:pPr>
              <w:pStyle w:val="39"/>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39"/>
              <w:rPr>
                <w:rFonts w:eastAsia="宋体"/>
                <w:lang w:val="en-US"/>
              </w:rPr>
            </w:pPr>
            <w:r>
              <w:rPr>
                <w:rFonts w:eastAsia="宋体"/>
                <w:lang w:val="en-US"/>
              </w:rPr>
              <w:t>Channel bandwidths for carrier</w:t>
            </w:r>
          </w:p>
          <w:p>
            <w:pPr>
              <w:pStyle w:val="39"/>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eastAsia="宋体"/>
                <w:lang w:val="fi-FI"/>
              </w:rPr>
            </w:pPr>
            <w:r>
              <w:rPr>
                <w:rFonts w:eastAsia="宋体"/>
                <w:lang w:val="fi-FI"/>
              </w:rPr>
              <w:t>Maximum</w:t>
            </w:r>
          </w:p>
          <w:p>
            <w:pPr>
              <w:pStyle w:val="39"/>
              <w:rPr>
                <w:rFonts w:ascii="Yu Gothic" w:hAnsi="Yu Gothic" w:eastAsia="宋体"/>
                <w:sz w:val="21"/>
                <w:szCs w:val="21"/>
                <w:lang w:val="fi-FI"/>
              </w:rPr>
            </w:pPr>
            <w:r>
              <w:rPr>
                <w:rFonts w:eastAsia="宋体"/>
                <w:lang w:val="fi-FI"/>
              </w:rPr>
              <w:t>A</w:t>
            </w:r>
            <w:r>
              <w:rPr>
                <w:rFonts w:eastAsia="宋体"/>
              </w:rPr>
              <w:t>ggregated bandwidth</w:t>
            </w:r>
          </w:p>
          <w:p>
            <w:pPr>
              <w:pStyle w:val="39"/>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39"/>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rPr>
            </w:pPr>
            <w:r>
              <w:rPr>
                <w:rFonts w:eastAsia="Yu Gothic" w:cs="Arial"/>
                <w:szCs w:val="18"/>
                <w:lang w:val="en-US"/>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0"/>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eastAsia="zh-CN"/>
              </w:rPr>
            </w:pPr>
            <w:r>
              <w:rPr>
                <w:rFonts w:eastAsia="宋体"/>
                <w:lang w:val="en-US"/>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eastAsia="zh-CN"/>
              </w:rPr>
            </w:pPr>
            <w:r>
              <w:rPr>
                <w:rFonts w:hint="eastAsia"/>
                <w:lang w:eastAsia="zh-CN"/>
              </w:rPr>
              <w:t>8</w:t>
            </w:r>
            <w:r>
              <w:rPr>
                <w:lang w:eastAsia="zh-CN"/>
              </w:rPr>
              <w:t>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Yu Gothic" w:cs="Arial"/>
                <w:szCs w:val="18"/>
                <w:lang w:val="en-US"/>
              </w:rPr>
            </w:pPr>
            <w:r>
              <w:rPr>
                <w:rFonts w:hint="eastAsia" w:eastAsia="宋体"/>
                <w:lang w:val="en-US" w:eastAsia="zh-CN"/>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cs="Arial"/>
                <w:szCs w:val="18"/>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hint="eastAsia"/>
                <w:lang w:eastAsia="zh-CN"/>
              </w:rPr>
              <w:t>8</w:t>
            </w:r>
            <w:r>
              <w:rPr>
                <w:lang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Calibri"/>
                <w:lang w:val="en-US" w:eastAsia="ja-JP"/>
              </w:rPr>
            </w:pPr>
            <w:r>
              <w:rPr>
                <w:rFonts w:eastAsia="Calibri"/>
                <w:lang w:val="en-US" w:eastAsia="ja-JP"/>
              </w:rPr>
              <w:t>See n66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0"/>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lang w:val="en-US" w:eastAsia="zh-CN"/>
              </w:rPr>
            </w:pPr>
            <w:r>
              <w:rPr>
                <w:lang w:eastAsia="zh-CN"/>
              </w:rPr>
              <w:t>85</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0"/>
              <w:rPr>
                <w:rFonts w:eastAsia="宋体"/>
                <w:lang w:val="sv-SE"/>
              </w:rPr>
            </w:pPr>
            <w:r>
              <w:rPr>
                <w:rFonts w:eastAsia="宋体"/>
                <w:lang w:val="en-US"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3"/>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3"/>
              <w:rPr>
                <w:rFonts w:eastAsia="宋体"/>
              </w:rPr>
            </w:pPr>
          </w:p>
        </w:tc>
      </w:tr>
    </w:tbl>
    <w:p>
      <w:pPr>
        <w:pStyle w:val="53"/>
        <w:overflowPunct w:val="0"/>
        <w:autoSpaceDE w:val="0"/>
        <w:autoSpaceDN w:val="0"/>
        <w:adjustRightInd w:val="0"/>
      </w:pPr>
    </w:p>
    <w:p>
      <w:pPr>
        <w:pStyle w:val="53"/>
        <w:overflowPunct w:val="0"/>
        <w:autoSpaceDE w:val="0"/>
        <w:autoSpaceDN w:val="0"/>
        <w:adjustRightInd w:val="0"/>
      </w:pPr>
    </w:p>
    <w:p>
      <w:pPr>
        <w:pStyle w:val="4"/>
        <w:numPr>
          <w:ilvl w:val="2"/>
          <w:numId w:val="0"/>
        </w:numPr>
        <w:rPr>
          <w:lang w:eastAsia="zh-CN"/>
        </w:rPr>
      </w:pPr>
      <w:bookmarkStart w:id="120"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20"/>
      <w:r>
        <w:rPr>
          <w:rFonts w:eastAsia="MS Mincho"/>
          <w:lang w:eastAsia="ja-JP"/>
        </w:rPr>
        <w:t xml:space="preserve"> </w:t>
      </w:r>
    </w:p>
    <w:p>
      <w:pPr>
        <w:pStyle w:val="5"/>
        <w:rPr>
          <w:lang w:eastAsia="zh-CN"/>
        </w:rPr>
      </w:pPr>
      <w:bookmarkStart w:id="121"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1"/>
    </w:p>
    <w:p>
      <w:pPr>
        <w:pStyle w:val="48"/>
        <w:jc w:val="left"/>
        <w:rPr>
          <w:rFonts w:eastAsia="宋体"/>
          <w:lang w:val="en-US" w:eastAsia="zh-CN"/>
        </w:rPr>
      </w:pPr>
      <w:r>
        <w:rPr>
          <w:rFonts w:ascii="Times New Roman" w:hAnsi="Times New Roman" w:eastAsia="宋体"/>
          <w:b w:val="0"/>
          <w:lang w:val="en-US" w:eastAsia="zh-CN"/>
        </w:rPr>
        <w:t xml:space="preserve">For PC2, CA_n66(2A) has self-interference for UL n66. This section will examine the existing PC3 MSD and propose MSD for PC2 FDD. </w:t>
      </w:r>
    </w:p>
    <w:p>
      <w:pPr>
        <w:pStyle w:val="5"/>
        <w:rPr>
          <w:lang w:eastAsia="zh-CN"/>
        </w:rPr>
      </w:pPr>
      <w:bookmarkStart w:id="122"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122"/>
    </w:p>
    <w:p>
      <w:pPr>
        <w:rPr>
          <w:lang w:eastAsia="zh-CN"/>
        </w:rPr>
      </w:pPr>
      <w:r>
        <w:rPr>
          <w:lang w:eastAsia="zh-CN"/>
        </w:rPr>
        <w:t>For CA_n66(2A), this is the configuration and MSD for UL n66 with PC3</w:t>
      </w:r>
    </w:p>
    <w:p>
      <w:pPr>
        <w:pStyle w:val="48"/>
      </w:pPr>
      <w:r>
        <w:t>Table 7.3A.2.2-1:</w:t>
      </w:r>
      <w:r>
        <w:rPr>
          <w:lang w:val="en-US"/>
        </w:rPr>
        <w:t xml:space="preserve"> Intra-band non-contiguous CA with one uplink configuration for reference sensitivity in FDD bands.</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SCS</w:t>
            </w:r>
          </w:p>
          <w:p>
            <w:pPr>
              <w:pStyle w:val="39"/>
              <w:rPr>
                <w:rFonts w:cs="Arial"/>
              </w:rPr>
            </w:pPr>
            <w:r>
              <w:rPr>
                <w:rFonts w:cs="Arial"/>
              </w:rPr>
              <w:t>(PCC/SCC)</w:t>
            </w:r>
          </w:p>
          <w:p>
            <w:pPr>
              <w:pStyle w:val="39"/>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UL PCC allocation</w:t>
            </w:r>
          </w:p>
          <w:p>
            <w:pPr>
              <w:pStyle w:val="39"/>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pPr>
            <w:r>
              <w:t>CA_n66(2A)</w:t>
            </w:r>
          </w:p>
          <w:p>
            <w:pPr>
              <w:pStyle w:val="40"/>
            </w:pPr>
            <w:r>
              <w:t>CA_n66(3A)</w:t>
            </w:r>
          </w:p>
        </w:tc>
        <w:tc>
          <w:tcPr>
            <w:tcW w:w="595" w:type="pct"/>
            <w:tcBorders>
              <w:top w:val="single" w:color="auto" w:sz="4" w:space="0"/>
              <w:left w:val="single" w:color="auto" w:sz="4" w:space="0"/>
              <w:bottom w:val="single" w:color="auto" w:sz="4" w:space="0"/>
              <w:right w:val="single" w:color="auto" w:sz="4" w:space="0"/>
            </w:tcBorders>
          </w:tcPr>
          <w:p>
            <w:pPr>
              <w:pStyle w:val="40"/>
            </w:pPr>
            <w:r>
              <w:t>N/A</w:t>
            </w:r>
          </w:p>
        </w:tc>
        <w:tc>
          <w:tcPr>
            <w:tcW w:w="1166" w:type="pct"/>
            <w:tcBorders>
              <w:top w:val="single" w:color="auto" w:sz="4" w:space="0"/>
              <w:left w:val="single" w:color="auto" w:sz="4" w:space="0"/>
              <w:bottom w:val="single" w:color="auto" w:sz="4" w:space="0"/>
              <w:right w:val="single" w:color="auto" w:sz="4" w:space="0"/>
            </w:tcBorders>
          </w:tcPr>
          <w:p>
            <w:pPr>
              <w:pStyle w:val="40"/>
            </w:pPr>
            <w:r>
              <w:t>NOTE 1</w:t>
            </w:r>
          </w:p>
        </w:tc>
        <w:tc>
          <w:tcPr>
            <w:tcW w:w="1000" w:type="pct"/>
            <w:tcBorders>
              <w:top w:val="single" w:color="auto" w:sz="4" w:space="0"/>
              <w:left w:val="single" w:color="auto" w:sz="4" w:space="0"/>
              <w:bottom w:val="single" w:color="auto" w:sz="4" w:space="0"/>
              <w:right w:val="single" w:color="auto" w:sz="4" w:space="0"/>
            </w:tcBorders>
          </w:tcPr>
          <w:p>
            <w:pPr>
              <w:pStyle w:val="40"/>
            </w:pPr>
            <w:r>
              <w:t>NOTE 2</w:t>
            </w:r>
          </w:p>
        </w:tc>
        <w:tc>
          <w:tcPr>
            <w:tcW w:w="645" w:type="pct"/>
            <w:tcBorders>
              <w:top w:val="single" w:color="auto" w:sz="4" w:space="0"/>
              <w:left w:val="single" w:color="auto" w:sz="4" w:space="0"/>
              <w:bottom w:val="single" w:color="auto" w:sz="4" w:space="0"/>
              <w:right w:val="single" w:color="auto" w:sz="4" w:space="0"/>
            </w:tcBorders>
          </w:tcPr>
          <w:p>
            <w:pPr>
              <w:pStyle w:val="40"/>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40"/>
            </w:pPr>
            <w:r>
              <w:t>0.0</w:t>
            </w:r>
          </w:p>
        </w:tc>
        <w:tc>
          <w:tcPr>
            <w:tcW w:w="450" w:type="pct"/>
            <w:tcBorders>
              <w:top w:val="single" w:color="auto" w:sz="4" w:space="0"/>
              <w:left w:val="single" w:color="auto" w:sz="4" w:space="0"/>
              <w:bottom w:val="single" w:color="auto" w:sz="4" w:space="0"/>
              <w:right w:val="single" w:color="auto" w:sz="4" w:space="0"/>
            </w:tcBorders>
          </w:tcPr>
          <w:p>
            <w:pPr>
              <w:pStyle w:val="40"/>
            </w:pPr>
            <w:r>
              <w:t>FDD</w:t>
            </w:r>
          </w:p>
        </w:tc>
      </w:tr>
    </w:tbl>
    <w:p>
      <w:pPr>
        <w:rPr>
          <w:lang w:eastAsia="zh-CN"/>
        </w:rPr>
      </w:pPr>
    </w:p>
    <w:p>
      <w:pPr>
        <w:rPr>
          <w:iCs/>
          <w:lang w:eastAsia="zh-CN"/>
        </w:rPr>
      </w:pPr>
      <w:r>
        <w:rPr>
          <w:iCs/>
          <w:lang w:eastAsia="zh-CN"/>
        </w:rPr>
        <w:t>Due to the wide duplex gap, the following is proposed as a the PC2 MSD which would require a new table in 38.101-1:</w:t>
      </w:r>
    </w:p>
    <w:p>
      <w:pPr>
        <w:rPr>
          <w:rFonts w:ascii="Arial" w:hAnsi="Arial" w:cs="Arial"/>
          <w:sz w:val="18"/>
          <w:szCs w:val="15"/>
          <w:lang w:eastAsia="ja-JP"/>
        </w:rPr>
      </w:pPr>
    </w:p>
    <w:p>
      <w:pPr>
        <w:pStyle w:val="48"/>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rFonts w:ascii="Arial" w:hAnsi="Arial" w:cs="Arial"/>
          <w:sz w:val="18"/>
          <w:szCs w:val="15"/>
          <w:lang w:eastAsia="ja-JP"/>
        </w:rPr>
      </w:pPr>
    </w:p>
    <w:p>
      <w:pPr>
        <w:pStyle w:val="5"/>
        <w:rPr>
          <w:lang w:eastAsia="zh-CN"/>
        </w:rPr>
      </w:pPr>
      <w:bookmarkStart w:id="123"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123"/>
    </w:p>
    <w:p>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pPr>
        <w:pStyle w:val="48"/>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SCS</w:t>
            </w:r>
          </w:p>
          <w:p>
            <w:pPr>
              <w:pStyle w:val="39"/>
              <w:rPr>
                <w:rFonts w:cs="Arial"/>
                <w:highlight w:val="yellow"/>
              </w:rPr>
            </w:pPr>
            <w:r>
              <w:rPr>
                <w:rFonts w:cs="Arial"/>
                <w:highlight w:val="yellow"/>
              </w:rPr>
              <w:t>(PCC/SCC)</w:t>
            </w:r>
          </w:p>
          <w:p>
            <w:pPr>
              <w:pStyle w:val="39"/>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UL PCC allocation</w:t>
            </w:r>
          </w:p>
          <w:p>
            <w:pPr>
              <w:pStyle w:val="39"/>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39"/>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CA_n66(2A)</w:t>
            </w:r>
          </w:p>
          <w:p>
            <w:pPr>
              <w:pStyle w:val="40"/>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3"/>
              <w:rPr>
                <w:highlight w:val="yellow"/>
              </w:rPr>
            </w:pPr>
            <w:r>
              <w:rPr>
                <w:highlight w:val="yellow"/>
              </w:rPr>
              <w:t>NOTE 1:</w:t>
            </w:r>
            <w:r>
              <w:rPr>
                <w:highlight w:val="yellow"/>
              </w:rPr>
              <w:tab/>
            </w:r>
            <w:r>
              <w:rPr>
                <w:highlight w:val="yellow"/>
              </w:rPr>
              <w:t>All combinations of channel bandwidths defined in Table 5.5A.2-1.</w:t>
            </w:r>
          </w:p>
          <w:p>
            <w:pPr>
              <w:pStyle w:val="53"/>
              <w:rPr>
                <w:highlight w:val="yellow"/>
              </w:rPr>
            </w:pPr>
            <w:r>
              <w:rPr>
                <w:highlight w:val="yellow"/>
              </w:rPr>
              <w:t>NOTE 2:</w:t>
            </w:r>
            <w:r>
              <w:rPr>
                <w:highlight w:val="yellow"/>
              </w:rPr>
              <w:tab/>
            </w:r>
            <w:r>
              <w:rPr>
                <w:highlight w:val="yellow"/>
              </w:rPr>
              <w:t>All applicable sub-block gap sizes.</w:t>
            </w:r>
          </w:p>
          <w:p>
            <w:pPr>
              <w:pStyle w:val="53"/>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3"/>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3"/>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3"/>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3"/>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3"/>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3"/>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0"/>
              <w:jc w:val="left"/>
              <w:rPr>
                <w:highlight w:val="yellow"/>
              </w:rPr>
            </w:pPr>
            <w:r>
              <w:rPr>
                <w:highlight w:val="yellow"/>
              </w:rPr>
              <w:t>NOTE 10:</w:t>
            </w:r>
            <w:r>
              <w:rPr>
                <w:rFonts w:cs="Arial"/>
                <w:highlight w:val="yellow"/>
              </w:rPr>
              <w:tab/>
            </w:r>
            <w:r>
              <w:rPr>
                <w:rFonts w:cs="Arial"/>
                <w:highlight w:val="yellow"/>
              </w:rPr>
              <w:t>Bandwidth Combination Set 1</w:t>
            </w:r>
          </w:p>
        </w:tc>
      </w:tr>
    </w:tbl>
    <w:p>
      <w:pPr>
        <w:rPr>
          <w:lang w:val="en-US" w:eastAsia="zh-CN"/>
        </w:rPr>
      </w:pPr>
    </w:p>
    <w:p>
      <w:pPr>
        <w:rPr>
          <w:lang w:eastAsia="zh-CN"/>
        </w:rPr>
      </w:pPr>
    </w:p>
    <w:p>
      <w:pPr>
        <w:pStyle w:val="2"/>
        <w:ind w:left="0" w:firstLine="0"/>
        <w:rPr>
          <w:lang w:eastAsia="zh-CN"/>
        </w:rPr>
      </w:pPr>
      <w:bookmarkStart w:id="124" w:name="_Toc11507"/>
      <w:bookmarkStart w:id="125" w:name="_Toc7314"/>
      <w:bookmarkStart w:id="126" w:name="_Toc23893"/>
      <w:r>
        <w:t>Annex &lt;</w:t>
      </w:r>
      <w:r>
        <w:rPr>
          <w:rFonts w:hint="eastAsia"/>
          <w:lang w:eastAsia="zh-CN"/>
        </w:rPr>
        <w:t>A</w:t>
      </w:r>
      <w:r>
        <w:t>&gt; (informative):</w:t>
      </w:r>
      <w:r>
        <w:rPr>
          <w:rFonts w:hint="eastAsia"/>
          <w:lang w:eastAsia="zh-CN"/>
        </w:rPr>
        <w:t xml:space="preserve"> </w:t>
      </w:r>
      <w:r>
        <w:t>Change history</w:t>
      </w:r>
      <w:bookmarkEnd w:id="124"/>
      <w:bookmarkEnd w:id="125"/>
      <w:bookmarkEnd w:id="126"/>
      <w:bookmarkStart w:id="127" w:name="historyclause"/>
      <w:bookmarkEnd w:id="127"/>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rFonts w:hint="eastAsia"/>
                <w:sz w:val="16"/>
                <w:szCs w:val="18"/>
                <w:lang w:eastAsia="zh-CN"/>
              </w:rPr>
              <w:t>R4-2304470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RP-232227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RAN4#110</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R4-2400351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default"/>
                <w:sz w:val="16"/>
                <w:szCs w:val="16"/>
                <w:lang w:val="en-US" w:eastAsia="zh-CN"/>
              </w:rPr>
            </w:pPr>
            <w:r>
              <w:rPr>
                <w:rFonts w:hint="eastAsia"/>
                <w:sz w:val="16"/>
                <w:szCs w:val="16"/>
                <w:lang w:val="en-US" w:eastAsia="zh-CN"/>
              </w:rPr>
              <w:t>R4-2403626 TP for TR 38.850: DL CA_n25A-n77A UL n25 PC2</w:t>
            </w:r>
          </w:p>
          <w:p>
            <w:pPr>
              <w:pStyle w:val="38"/>
              <w:rPr>
                <w:rFonts w:hint="eastAsia"/>
                <w:sz w:val="16"/>
                <w:szCs w:val="16"/>
                <w:lang w:val="en-US" w:eastAsia="zh-CN"/>
              </w:rPr>
            </w:pPr>
            <w:r>
              <w:rPr>
                <w:rFonts w:hint="eastAsia"/>
                <w:sz w:val="16"/>
                <w:szCs w:val="16"/>
                <w:lang w:val="en-US" w:eastAsia="zh-CN"/>
              </w:rPr>
              <w:t>R4-2402466 TP for TR 38.850: DL CA_n71(2A) UL n71 PC2</w:t>
            </w:r>
          </w:p>
          <w:p>
            <w:pPr>
              <w:pStyle w:val="38"/>
              <w:rPr>
                <w:rFonts w:hint="default"/>
                <w:sz w:val="16"/>
                <w:szCs w:val="16"/>
                <w:lang w:val="en-US" w:eastAsia="zh-CN"/>
              </w:rPr>
            </w:pPr>
            <w:r>
              <w:rPr>
                <w:rFonts w:hint="default"/>
                <w:sz w:val="16"/>
                <w:szCs w:val="16"/>
                <w:lang w:val="en-US" w:eastAsia="zh-CN"/>
              </w:rPr>
              <w:t>R4-2402464</w:t>
            </w:r>
            <w:r>
              <w:rPr>
                <w:rFonts w:hint="eastAsia"/>
                <w:sz w:val="16"/>
                <w:szCs w:val="16"/>
                <w:lang w:val="en-US" w:eastAsia="zh-CN"/>
              </w:rPr>
              <w:t xml:space="preserve"> </w:t>
            </w:r>
            <w:r>
              <w:rPr>
                <w:rFonts w:hint="default"/>
                <w:sz w:val="16"/>
                <w:szCs w:val="16"/>
                <w:lang w:val="en-US" w:eastAsia="zh-CN"/>
              </w:rPr>
              <w:t>TP for TR 38.850: DL CA_n25(2A) UL n25 PC2</w:t>
            </w:r>
          </w:p>
          <w:p>
            <w:pPr>
              <w:pStyle w:val="38"/>
              <w:rPr>
                <w:rFonts w:hint="default"/>
                <w:sz w:val="16"/>
                <w:szCs w:val="16"/>
                <w:lang w:val="en-US" w:eastAsia="zh-CN"/>
              </w:rPr>
            </w:pPr>
            <w:r>
              <w:rPr>
                <w:rFonts w:hint="default"/>
                <w:sz w:val="16"/>
                <w:szCs w:val="16"/>
                <w:lang w:val="en-US" w:eastAsia="zh-CN"/>
              </w:rPr>
              <w:t>R4-2402465</w:t>
            </w:r>
            <w:r>
              <w:rPr>
                <w:rFonts w:hint="eastAsia"/>
                <w:sz w:val="16"/>
                <w:szCs w:val="16"/>
                <w:lang w:val="en-US" w:eastAsia="zh-CN"/>
              </w:rPr>
              <w:t xml:space="preserve"> </w:t>
            </w:r>
            <w:r>
              <w:rPr>
                <w:rFonts w:hint="default"/>
                <w:sz w:val="16"/>
                <w:szCs w:val="16"/>
                <w:lang w:val="en-US" w:eastAsia="zh-CN"/>
              </w:rPr>
              <w:t>TP for TR 38.850: DL CA_n66(2A) UL n77 PC2</w:t>
            </w:r>
          </w:p>
          <w:p>
            <w:pPr>
              <w:pStyle w:val="38"/>
              <w:rPr>
                <w:rFonts w:hint="eastAsia"/>
                <w:sz w:val="16"/>
                <w:szCs w:val="16"/>
                <w:lang w:val="en-US" w:eastAsia="zh-CN"/>
              </w:rPr>
            </w:pPr>
            <w:r>
              <w:rPr>
                <w:rFonts w:hint="eastAsia"/>
                <w:sz w:val="16"/>
                <w:szCs w:val="16"/>
                <w:lang w:val="en-US" w:eastAsia="zh-CN"/>
              </w:rPr>
              <w:t>R4-2403670 TP for TR 38.850: DL CA_n25A-n71A UL n25 PC2 and n71 PC2</w:t>
            </w:r>
          </w:p>
          <w:p>
            <w:pPr>
              <w:pStyle w:val="38"/>
              <w:rPr>
                <w:rFonts w:hint="eastAsia"/>
                <w:sz w:val="16"/>
                <w:szCs w:val="16"/>
                <w:lang w:val="en-US" w:eastAsia="zh-CN"/>
              </w:rPr>
            </w:pPr>
            <w:r>
              <w:rPr>
                <w:rFonts w:hint="eastAsia"/>
                <w:sz w:val="16"/>
                <w:szCs w:val="16"/>
                <w:lang w:val="en-US" w:eastAsia="zh-CN"/>
              </w:rPr>
              <w:t>R4-2403671 TP for TR 38.850: DL CA_n41A-n71A UL n71 PC2</w:t>
            </w:r>
          </w:p>
          <w:p>
            <w:pPr>
              <w:pStyle w:val="38"/>
              <w:rPr>
                <w:rFonts w:hint="eastAsia"/>
                <w:sz w:val="16"/>
                <w:szCs w:val="16"/>
                <w:lang w:val="en-US" w:eastAsia="zh-CN"/>
              </w:rPr>
            </w:pPr>
            <w:r>
              <w:rPr>
                <w:rFonts w:hint="eastAsia"/>
                <w:sz w:val="16"/>
                <w:szCs w:val="16"/>
                <w:lang w:val="en-US" w:eastAsia="zh-CN"/>
              </w:rPr>
              <w:t>R4-2403672 TP for TR 38.850: DL CA_n66A-n77A UL n66 PC2</w:t>
            </w:r>
          </w:p>
          <w:p>
            <w:pPr>
              <w:pStyle w:val="38"/>
              <w:rPr>
                <w:rFonts w:hint="eastAsia"/>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81" w:author="China Unicom" w:date="2024-04-22T16:55:58Z"/>
        </w:trPr>
        <w:tc>
          <w:tcPr>
            <w:tcW w:w="800" w:type="dxa"/>
            <w:shd w:val="solid" w:color="FFFFFF" w:fill="auto"/>
          </w:tcPr>
          <w:p>
            <w:pPr>
              <w:pStyle w:val="40"/>
              <w:jc w:val="left"/>
              <w:rPr>
                <w:ins w:id="1882" w:author="China Unicom" w:date="2024-04-22T16:55:58Z"/>
                <w:rFonts w:hint="default"/>
                <w:sz w:val="16"/>
                <w:szCs w:val="16"/>
                <w:lang w:val="en-US" w:eastAsia="zh-CN"/>
              </w:rPr>
            </w:pPr>
            <w:ins w:id="1883" w:author="China Unicom" w:date="2024-04-22T16:56:01Z">
              <w:r>
                <w:rPr>
                  <w:rFonts w:hint="eastAsia"/>
                  <w:sz w:val="16"/>
                  <w:szCs w:val="16"/>
                  <w:lang w:val="en-US" w:eastAsia="zh-CN"/>
                </w:rPr>
                <w:t>2</w:t>
              </w:r>
            </w:ins>
            <w:ins w:id="1884" w:author="China Unicom" w:date="2024-04-22T16:56:02Z">
              <w:r>
                <w:rPr>
                  <w:rFonts w:hint="eastAsia"/>
                  <w:sz w:val="16"/>
                  <w:szCs w:val="16"/>
                  <w:lang w:val="en-US" w:eastAsia="zh-CN"/>
                </w:rPr>
                <w:t>024</w:t>
              </w:r>
            </w:ins>
            <w:ins w:id="1885" w:author="China Unicom" w:date="2024-04-22T16:56:03Z">
              <w:r>
                <w:rPr>
                  <w:rFonts w:hint="eastAsia"/>
                  <w:sz w:val="16"/>
                  <w:szCs w:val="16"/>
                  <w:lang w:val="en-US" w:eastAsia="zh-CN"/>
                </w:rPr>
                <w:t>-0</w:t>
              </w:r>
            </w:ins>
            <w:ins w:id="1886" w:author="China Unicom" w:date="2024-04-22T16:56:04Z">
              <w:r>
                <w:rPr>
                  <w:rFonts w:hint="eastAsia"/>
                  <w:sz w:val="16"/>
                  <w:szCs w:val="16"/>
                  <w:lang w:val="en-US" w:eastAsia="zh-CN"/>
                </w:rPr>
                <w:t>4</w:t>
              </w:r>
            </w:ins>
          </w:p>
        </w:tc>
        <w:tc>
          <w:tcPr>
            <w:tcW w:w="800" w:type="dxa"/>
            <w:shd w:val="solid" w:color="FFFFFF" w:fill="auto"/>
          </w:tcPr>
          <w:p>
            <w:pPr>
              <w:pStyle w:val="40"/>
              <w:jc w:val="left"/>
              <w:rPr>
                <w:ins w:id="1887" w:author="China Unicom" w:date="2024-04-22T16:55:58Z"/>
                <w:rFonts w:hint="default"/>
                <w:sz w:val="16"/>
                <w:szCs w:val="16"/>
                <w:lang w:val="en-US" w:eastAsia="zh-CN"/>
              </w:rPr>
            </w:pPr>
            <w:ins w:id="1888" w:author="China Unicom" w:date="2024-04-22T16:56:06Z">
              <w:r>
                <w:rPr>
                  <w:rFonts w:hint="eastAsia"/>
                  <w:sz w:val="16"/>
                  <w:szCs w:val="16"/>
                  <w:lang w:val="en-US" w:eastAsia="zh-CN"/>
                </w:rPr>
                <w:t>RA</w:t>
              </w:r>
            </w:ins>
            <w:ins w:id="1889" w:author="China Unicom" w:date="2024-04-22T16:56:07Z">
              <w:r>
                <w:rPr>
                  <w:rFonts w:hint="eastAsia"/>
                  <w:sz w:val="16"/>
                  <w:szCs w:val="16"/>
                  <w:lang w:val="en-US" w:eastAsia="zh-CN"/>
                </w:rPr>
                <w:t>N4</w:t>
              </w:r>
            </w:ins>
            <w:ins w:id="1890" w:author="China Unicom" w:date="2024-04-22T16:56:10Z">
              <w:r>
                <w:rPr>
                  <w:rFonts w:hint="eastAsia"/>
                  <w:sz w:val="16"/>
                  <w:szCs w:val="16"/>
                  <w:lang w:val="en-US" w:eastAsia="zh-CN"/>
                </w:rPr>
                <w:t>#1</w:t>
              </w:r>
            </w:ins>
            <w:ins w:id="1891" w:author="China Unicom" w:date="2024-04-22T16:56:11Z">
              <w:r>
                <w:rPr>
                  <w:rFonts w:hint="eastAsia"/>
                  <w:sz w:val="16"/>
                  <w:szCs w:val="16"/>
                  <w:lang w:val="en-US" w:eastAsia="zh-CN"/>
                </w:rPr>
                <w:t>10</w:t>
              </w:r>
            </w:ins>
            <w:ins w:id="1892" w:author="China Unicom" w:date="2024-04-22T16:56:13Z">
              <w:r>
                <w:rPr>
                  <w:rFonts w:hint="eastAsia"/>
                  <w:sz w:val="16"/>
                  <w:szCs w:val="16"/>
                  <w:lang w:val="en-US" w:eastAsia="zh-CN"/>
                </w:rPr>
                <w:t>bi</w:t>
              </w:r>
            </w:ins>
            <w:ins w:id="1893" w:author="China Unicom" w:date="2024-04-22T16:56:14Z">
              <w:r>
                <w:rPr>
                  <w:rFonts w:hint="eastAsia"/>
                  <w:sz w:val="16"/>
                  <w:szCs w:val="16"/>
                  <w:lang w:val="en-US" w:eastAsia="zh-CN"/>
                </w:rPr>
                <w:t>s</w:t>
              </w:r>
            </w:ins>
          </w:p>
        </w:tc>
        <w:tc>
          <w:tcPr>
            <w:tcW w:w="1094" w:type="dxa"/>
            <w:shd w:val="solid" w:color="FFFFFF" w:fill="auto"/>
          </w:tcPr>
          <w:p>
            <w:pPr>
              <w:pStyle w:val="40"/>
              <w:jc w:val="left"/>
              <w:rPr>
                <w:ins w:id="1894" w:author="China Unicom" w:date="2024-04-22T16:55:58Z"/>
                <w:rFonts w:hint="eastAsia"/>
                <w:sz w:val="16"/>
                <w:szCs w:val="16"/>
                <w:lang w:val="en-US" w:eastAsia="zh-CN"/>
              </w:rPr>
            </w:pPr>
            <w:ins w:id="1895" w:author="China Unicom" w:date="2024-04-22T16:56:28Z">
              <w:r>
                <w:rPr>
                  <w:rFonts w:hint="eastAsia"/>
                  <w:sz w:val="16"/>
                  <w:szCs w:val="16"/>
                  <w:lang w:val="en-US" w:eastAsia="zh-CN"/>
                </w:rPr>
                <w:t>R4-2404779</w:t>
              </w:r>
            </w:ins>
          </w:p>
        </w:tc>
        <w:tc>
          <w:tcPr>
            <w:tcW w:w="425" w:type="dxa"/>
            <w:shd w:val="solid" w:color="FFFFFF" w:fill="auto"/>
          </w:tcPr>
          <w:p>
            <w:pPr>
              <w:pStyle w:val="38"/>
              <w:rPr>
                <w:ins w:id="1896" w:author="China Unicom" w:date="2024-04-22T16:55:58Z"/>
                <w:sz w:val="16"/>
                <w:szCs w:val="16"/>
              </w:rPr>
            </w:pPr>
          </w:p>
        </w:tc>
        <w:tc>
          <w:tcPr>
            <w:tcW w:w="425" w:type="dxa"/>
            <w:shd w:val="solid" w:color="FFFFFF" w:fill="auto"/>
          </w:tcPr>
          <w:p>
            <w:pPr>
              <w:pStyle w:val="37"/>
              <w:jc w:val="left"/>
              <w:rPr>
                <w:ins w:id="1897" w:author="China Unicom" w:date="2024-04-22T16:55:58Z"/>
                <w:sz w:val="16"/>
                <w:szCs w:val="16"/>
              </w:rPr>
            </w:pPr>
          </w:p>
        </w:tc>
        <w:tc>
          <w:tcPr>
            <w:tcW w:w="425" w:type="dxa"/>
            <w:shd w:val="solid" w:color="FFFFFF" w:fill="auto"/>
          </w:tcPr>
          <w:p>
            <w:pPr>
              <w:pStyle w:val="40"/>
              <w:jc w:val="left"/>
              <w:rPr>
                <w:ins w:id="1898" w:author="China Unicom" w:date="2024-04-22T16:55:58Z"/>
                <w:sz w:val="16"/>
                <w:szCs w:val="16"/>
              </w:rPr>
            </w:pPr>
          </w:p>
        </w:tc>
        <w:tc>
          <w:tcPr>
            <w:tcW w:w="4962" w:type="dxa"/>
            <w:shd w:val="solid" w:color="FFFFFF" w:fill="auto"/>
          </w:tcPr>
          <w:p>
            <w:pPr>
              <w:pStyle w:val="38"/>
              <w:rPr>
                <w:ins w:id="1899" w:author="China Unicom" w:date="2024-04-22T16:56:42Z"/>
                <w:rFonts w:hint="eastAsia"/>
                <w:sz w:val="16"/>
                <w:szCs w:val="16"/>
                <w:lang w:val="en-US" w:eastAsia="zh-CN"/>
              </w:rPr>
            </w:pPr>
            <w:ins w:id="1900" w:author="China Unicom" w:date="2024-04-22T16:56:36Z">
              <w:r>
                <w:rPr>
                  <w:rFonts w:hint="eastAsia"/>
                  <w:sz w:val="16"/>
                  <w:szCs w:val="16"/>
                  <w:lang w:val="en-US" w:eastAsia="zh-CN"/>
                </w:rPr>
                <w:t>Included TPs/pCRs:</w:t>
              </w:r>
            </w:ins>
          </w:p>
          <w:p>
            <w:pPr>
              <w:pStyle w:val="38"/>
              <w:rPr>
                <w:ins w:id="1901" w:author="China Unicom" w:date="2024-04-22T16:57:04Z"/>
                <w:rFonts w:hint="eastAsia"/>
                <w:sz w:val="16"/>
                <w:szCs w:val="16"/>
                <w:lang w:val="en-US" w:eastAsia="zh-CN"/>
              </w:rPr>
            </w:pPr>
            <w:ins w:id="1902" w:author="China Unicom" w:date="2024-04-22T16:57:02Z">
              <w:r>
                <w:rPr>
                  <w:rFonts w:hint="eastAsia"/>
                  <w:sz w:val="16"/>
                  <w:szCs w:val="16"/>
                  <w:lang w:val="en-US" w:eastAsia="zh-CN"/>
                </w:rPr>
                <w:t>R4-2404381 TP for TR 38.850 Corrections for typos</w:t>
              </w:r>
            </w:ins>
          </w:p>
          <w:p>
            <w:pPr>
              <w:pStyle w:val="38"/>
              <w:rPr>
                <w:ins w:id="1903" w:author="China Unicom" w:date="2024-04-22T16:57:22Z"/>
                <w:rFonts w:hint="eastAsia"/>
                <w:sz w:val="16"/>
                <w:szCs w:val="16"/>
                <w:lang w:val="en-US" w:eastAsia="zh-CN"/>
              </w:rPr>
            </w:pPr>
            <w:ins w:id="1904" w:author="China Unicom" w:date="2024-04-22T16:57:18Z">
              <w:r>
                <w:rPr>
                  <w:rFonts w:hint="eastAsia"/>
                  <w:sz w:val="16"/>
                  <w:szCs w:val="16"/>
                  <w:lang w:val="en-US" w:eastAsia="zh-CN"/>
                </w:rPr>
                <w:t>R4-2404383 TP for TR 38.850 DL CA_n41A-n66A UL n66 PC2</w:t>
              </w:r>
            </w:ins>
          </w:p>
          <w:p>
            <w:pPr>
              <w:pStyle w:val="38"/>
              <w:rPr>
                <w:ins w:id="1905" w:author="China Unicom" w:date="2024-04-22T16:57:37Z"/>
                <w:rFonts w:hint="eastAsia"/>
                <w:sz w:val="16"/>
                <w:szCs w:val="16"/>
                <w:lang w:val="en-US" w:eastAsia="zh-CN"/>
              </w:rPr>
            </w:pPr>
            <w:ins w:id="1906" w:author="China Unicom" w:date="2024-04-22T16:57:36Z">
              <w:r>
                <w:rPr>
                  <w:rFonts w:hint="eastAsia"/>
                  <w:sz w:val="16"/>
                  <w:szCs w:val="16"/>
                  <w:lang w:val="en-US" w:eastAsia="zh-CN"/>
                </w:rPr>
                <w:t>R4-2406569 TP for TR 38.850 DL CA_n71A-n85A UL n71 PC2</w:t>
              </w:r>
            </w:ins>
          </w:p>
          <w:p>
            <w:pPr>
              <w:pStyle w:val="38"/>
              <w:rPr>
                <w:ins w:id="1907" w:author="China Unicom" w:date="2024-04-22T16:57:50Z"/>
                <w:rFonts w:hint="eastAsia"/>
                <w:sz w:val="16"/>
                <w:szCs w:val="16"/>
                <w:lang w:val="en-US" w:eastAsia="zh-CN"/>
              </w:rPr>
            </w:pPr>
            <w:ins w:id="1908" w:author="China Unicom" w:date="2024-04-22T16:57:49Z">
              <w:r>
                <w:rPr>
                  <w:rFonts w:hint="eastAsia"/>
                  <w:sz w:val="16"/>
                  <w:szCs w:val="16"/>
                  <w:lang w:val="en-US" w:eastAsia="zh-CN"/>
                </w:rPr>
                <w:t>R4-2406571 (HPUE_FR1_FDD_NR_CADC_R18) TP for TR 38.850 to introduce PC2 CA_n8A-n79A with UL n8</w:t>
              </w:r>
            </w:ins>
          </w:p>
          <w:p>
            <w:pPr>
              <w:pStyle w:val="38"/>
              <w:rPr>
                <w:ins w:id="1909" w:author="China Unicom" w:date="2024-04-22T16:55:58Z"/>
                <w:rFonts w:hint="eastAsia"/>
                <w:sz w:val="16"/>
                <w:szCs w:val="16"/>
                <w:lang w:val="en-US" w:eastAsia="zh-CN"/>
              </w:rPr>
            </w:pPr>
            <w:ins w:id="1910" w:author="China Unicom" w:date="2024-04-22T16:58:01Z">
              <w:r>
                <w:rPr>
                  <w:rFonts w:hint="eastAsia"/>
                  <w:sz w:val="16"/>
                  <w:szCs w:val="16"/>
                  <w:lang w:val="en-US" w:eastAsia="zh-CN"/>
                </w:rPr>
                <w:t>R4-2406572 (HPUE_FR1_FDD_NR_CADC_R18) TP for TR 38.850 to introduce PC2 CA_n8A-n41A with UL n8</w:t>
              </w:r>
            </w:ins>
            <w:bookmarkStart w:id="128" w:name="_GoBack"/>
            <w:bookmarkEnd w:id="128"/>
          </w:p>
        </w:tc>
        <w:tc>
          <w:tcPr>
            <w:tcW w:w="708" w:type="dxa"/>
            <w:shd w:val="solid" w:color="FFFFFF" w:fill="auto"/>
          </w:tcPr>
          <w:p>
            <w:pPr>
              <w:pStyle w:val="40"/>
              <w:jc w:val="left"/>
              <w:rPr>
                <w:ins w:id="1911" w:author="China Unicom" w:date="2024-04-22T16:55:58Z"/>
                <w:rFonts w:hint="default"/>
                <w:sz w:val="16"/>
                <w:szCs w:val="16"/>
                <w:lang w:val="en-US" w:eastAsia="zh-CN"/>
              </w:rPr>
            </w:pPr>
            <w:ins w:id="1912" w:author="China Unicom" w:date="2024-04-22T16:56:38Z">
              <w:r>
                <w:rPr>
                  <w:rFonts w:hint="eastAsia"/>
                  <w:sz w:val="16"/>
                  <w:szCs w:val="16"/>
                  <w:lang w:val="en-US" w:eastAsia="zh-CN"/>
                </w:rPr>
                <w:t>1</w:t>
              </w:r>
            </w:ins>
            <w:ins w:id="1913" w:author="China Unicom" w:date="2024-04-22T16:56:39Z">
              <w:r>
                <w:rPr>
                  <w:rFonts w:hint="eastAsia"/>
                  <w:sz w:val="16"/>
                  <w:szCs w:val="16"/>
                  <w:lang w:val="en-US" w:eastAsia="zh-CN"/>
                </w:rPr>
                <w:t>.3.0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V1.3.0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047C5E28"/>
    <w:rsid w:val="05405A2B"/>
    <w:rsid w:val="0BE40E0A"/>
    <w:rsid w:val="0F262DE9"/>
    <w:rsid w:val="0FEB39D9"/>
    <w:rsid w:val="10B1077E"/>
    <w:rsid w:val="15FB249C"/>
    <w:rsid w:val="1742746E"/>
    <w:rsid w:val="1B6C01FA"/>
    <w:rsid w:val="1BC81460"/>
    <w:rsid w:val="1F252529"/>
    <w:rsid w:val="20312789"/>
    <w:rsid w:val="20737F96"/>
    <w:rsid w:val="217C71E2"/>
    <w:rsid w:val="282463B1"/>
    <w:rsid w:val="28641C65"/>
    <w:rsid w:val="28B84DBF"/>
    <w:rsid w:val="29C5768E"/>
    <w:rsid w:val="2BB172BB"/>
    <w:rsid w:val="2BB761A0"/>
    <w:rsid w:val="2F542786"/>
    <w:rsid w:val="2FB415EF"/>
    <w:rsid w:val="2FB91DAB"/>
    <w:rsid w:val="303C1B5A"/>
    <w:rsid w:val="31602846"/>
    <w:rsid w:val="34DE52C3"/>
    <w:rsid w:val="37EB70CB"/>
    <w:rsid w:val="38581AB5"/>
    <w:rsid w:val="3A60504E"/>
    <w:rsid w:val="3AFF48D8"/>
    <w:rsid w:val="3B477844"/>
    <w:rsid w:val="3C36369E"/>
    <w:rsid w:val="3D6574D2"/>
    <w:rsid w:val="3DEE56C2"/>
    <w:rsid w:val="40B82DD7"/>
    <w:rsid w:val="41264A2D"/>
    <w:rsid w:val="41CA4ABF"/>
    <w:rsid w:val="42444690"/>
    <w:rsid w:val="45CC6B93"/>
    <w:rsid w:val="471864A5"/>
    <w:rsid w:val="476224F0"/>
    <w:rsid w:val="47B300B3"/>
    <w:rsid w:val="47C3064B"/>
    <w:rsid w:val="48791073"/>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5B8D50E7"/>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CC16CBC"/>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7" Type="http://schemas.microsoft.com/office/2011/relationships/people" Target="people.xml"/><Relationship Id="rId56" Type="http://schemas.openxmlformats.org/officeDocument/2006/relationships/fontTable" Target="fontTable.xml"/><Relationship Id="rId55" Type="http://schemas.microsoft.com/office/2006/relationships/keyMapCustomizations" Target="customizations.xml"/><Relationship Id="rId54" Type="http://schemas.openxmlformats.org/officeDocument/2006/relationships/customXml" Target="../customXml/item1.xml"/><Relationship Id="rId53" Type="http://schemas.openxmlformats.org/officeDocument/2006/relationships/numbering" Target="numbering.xml"/><Relationship Id="rId52" Type="http://schemas.openxmlformats.org/officeDocument/2006/relationships/oleObject" Target="embeddings/oleObject16.bin"/><Relationship Id="rId51" Type="http://schemas.openxmlformats.org/officeDocument/2006/relationships/oleObject" Target="embeddings/oleObject15.bin"/><Relationship Id="rId50" Type="http://schemas.openxmlformats.org/officeDocument/2006/relationships/oleObject" Target="embeddings/oleObject14.bin"/><Relationship Id="rId5" Type="http://schemas.openxmlformats.org/officeDocument/2006/relationships/footer" Target="footer1.xml"/><Relationship Id="rId49" Type="http://schemas.openxmlformats.org/officeDocument/2006/relationships/image" Target="media/image25.wmf"/><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image" Target="media/image24.wmf"/><Relationship Id="rId44" Type="http://schemas.openxmlformats.org/officeDocument/2006/relationships/image" Target="media/image23.wmf"/><Relationship Id="rId43" Type="http://schemas.openxmlformats.org/officeDocument/2006/relationships/image" Target="media/image22.wmf"/><Relationship Id="rId42" Type="http://schemas.openxmlformats.org/officeDocument/2006/relationships/oleObject" Target="embeddings/oleObject10.bin"/><Relationship Id="rId41" Type="http://schemas.openxmlformats.org/officeDocument/2006/relationships/image" Target="media/image21.wmf"/><Relationship Id="rId40" Type="http://schemas.openxmlformats.org/officeDocument/2006/relationships/oleObject" Target="embeddings/oleObject9.bin"/><Relationship Id="rId4" Type="http://schemas.openxmlformats.org/officeDocument/2006/relationships/header" Target="header1.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cid:image015.png@01D81AF3.FFE6F1D0" TargetMode="External"/><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cid:image013.png@01D81AF3.FFE6F1D0" TargetMode="External"/><Relationship Id="rId27" Type="http://schemas.openxmlformats.org/officeDocument/2006/relationships/image" Target="media/image10.png"/><Relationship Id="rId26" Type="http://schemas.openxmlformats.org/officeDocument/2006/relationships/image" Target="cid:image011.png@01D81AF3.FFE6F1D0" TargetMode="External"/><Relationship Id="rId25" Type="http://schemas.openxmlformats.org/officeDocument/2006/relationships/image" Target="media/image9.png"/><Relationship Id="rId24" Type="http://schemas.openxmlformats.org/officeDocument/2006/relationships/image" Target="cid:image006.png@01D81AF3.FFE6F1D0" TargetMode="External"/><Relationship Id="rId23" Type="http://schemas.openxmlformats.org/officeDocument/2006/relationships/image" Target="media/image8.png"/><Relationship Id="rId22" Type="http://schemas.openxmlformats.org/officeDocument/2006/relationships/image" Target="cid:image004.png@01D81AF3.FFE6F1D0" TargetMode="External"/><Relationship Id="rId21" Type="http://schemas.openxmlformats.org/officeDocument/2006/relationships/image" Target="media/image7.png"/><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1</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2024-04-22T08:58:10Z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9A70ECEB0A194C638A48CE1BD40BC135</vt:lpwstr>
  </property>
</Properties>
</file>